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4068B44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6B0E40">
          <w:rPr>
            <w:b/>
            <w:i/>
            <w:noProof/>
            <w:sz w:val="28"/>
          </w:rPr>
          <w:t>-</w:t>
        </w:r>
        <w:r w:rsidR="006B0E40" w:rsidRPr="006B0E40">
          <w:rPr>
            <w:b/>
            <w:i/>
            <w:noProof/>
            <w:sz w:val="28"/>
          </w:rPr>
          <w:t>234169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40CA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08AB">
              <w:rPr>
                <w:b/>
                <w:noProof/>
                <w:sz w:val="28"/>
              </w:rPr>
              <w:t>38.521-</w:t>
            </w:r>
            <w:r w:rsidR="00FC08AB" w:rsidRPr="00FC08A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44E830" w:rsidR="001E41F3" w:rsidRPr="00410371" w:rsidRDefault="00D13B77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13B77">
              <w:rPr>
                <w:b/>
                <w:noProof/>
                <w:sz w:val="28"/>
              </w:rPr>
              <w:t>2342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C08AB">
              <w:rPr>
                <w:b/>
                <w:sz w:val="28"/>
              </w:rPr>
              <w:t>1</w:t>
            </w:r>
            <w:r w:rsidR="00403A09" w:rsidRPr="00FC08AB">
              <w:rPr>
                <w:b/>
                <w:sz w:val="28"/>
              </w:rPr>
              <w:t>7</w:t>
            </w:r>
            <w:r w:rsidRPr="00FC08AB">
              <w:rPr>
                <w:b/>
                <w:sz w:val="28"/>
              </w:rPr>
              <w:t>.</w:t>
            </w:r>
            <w:r w:rsidR="007E59D2" w:rsidRPr="00FC08AB">
              <w:rPr>
                <w:b/>
                <w:sz w:val="28"/>
              </w:rPr>
              <w:t>9</w:t>
            </w:r>
            <w:r w:rsidRPr="00FC08A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23400" w:rsidR="001E41F3" w:rsidRDefault="00A22FDE">
            <w:pPr>
              <w:pStyle w:val="CRCoverPage"/>
              <w:spacing w:after="0"/>
              <w:ind w:left="100"/>
              <w:rPr>
                <w:noProof/>
              </w:rPr>
            </w:pPr>
            <w:r w:rsidRPr="00A22FDE">
              <w:t xml:space="preserve">Pending MU and TT update for FR1 </w:t>
            </w:r>
            <w:proofErr w:type="spellStart"/>
            <w:r w:rsidRPr="00A22FDE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1841F" w:rsidR="001E41F3" w:rsidRDefault="006F381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3817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C08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08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FC08A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C08AB">
              <w:t>Rel-1</w:t>
            </w:r>
            <w:r w:rsidR="00BA0FFB" w:rsidRPr="00FC08A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128235" w:rsidR="001E41F3" w:rsidRDefault="00C35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 is not defined for RedCap specific test cases 6.2I.1 and 7.3I.2.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3070F" w:rsidR="001E41F3" w:rsidRDefault="00C35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 and TT for RedCap test cases 6.2I.1 and 7.3I.2 equal to that defined for test cases 6.2.1 and 7.3.2 respecptively, but limited to 20MHz</w:t>
            </w:r>
            <w:r w:rsidR="00351985">
              <w:rPr>
                <w:noProof/>
              </w:rPr>
              <w:t xml:space="preserve"> BW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BE816" w:rsidR="001E41F3" w:rsidRDefault="006F38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81E795" w:rsidR="001E41F3" w:rsidRDefault="00C35E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F.1.3, F.3.2,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B06B593" w14:textId="77777777" w:rsidR="00E93197" w:rsidRPr="007F2609" w:rsidRDefault="00E93197" w:rsidP="00E93197">
      <w:pPr>
        <w:pStyle w:val="Heading2"/>
      </w:pPr>
      <w:bookmarkStart w:id="1" w:name="_Toc27478774"/>
      <w:bookmarkStart w:id="2" w:name="_Toc36227488"/>
      <w:r w:rsidRPr="007F2609">
        <w:t>F.1.2</w:t>
      </w:r>
      <w:r w:rsidRPr="007F2609">
        <w:tab/>
      </w:r>
      <w:r w:rsidRPr="007F2609">
        <w:rPr>
          <w:lang w:eastAsia="sv-SE"/>
        </w:rPr>
        <w:t xml:space="preserve">Measurement of </w:t>
      </w:r>
      <w:r w:rsidRPr="007F2609">
        <w:t>transmitter</w:t>
      </w:r>
      <w:bookmarkEnd w:id="1"/>
      <w:bookmarkEnd w:id="2"/>
    </w:p>
    <w:p w14:paraId="2B70BE44" w14:textId="77777777" w:rsidR="00E93197" w:rsidRPr="007F2609" w:rsidRDefault="00E93197" w:rsidP="00E93197">
      <w:pPr>
        <w:pStyle w:val="TH"/>
      </w:pPr>
      <w:r w:rsidRPr="007F2609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E93197" w:rsidRPr="007F2609" w14:paraId="4E4A5978" w14:textId="77777777" w:rsidTr="00F83224">
        <w:trPr>
          <w:cantSplit/>
          <w:jc w:val="center"/>
        </w:trPr>
        <w:tc>
          <w:tcPr>
            <w:tcW w:w="2454" w:type="dxa"/>
          </w:tcPr>
          <w:p w14:paraId="1F4005D4" w14:textId="77777777" w:rsidR="00E93197" w:rsidRPr="007F2609" w:rsidRDefault="00E93197" w:rsidP="00F83224">
            <w:pPr>
              <w:pStyle w:val="TAH"/>
            </w:pPr>
            <w:r w:rsidRPr="007F2609">
              <w:lastRenderedPageBreak/>
              <w:t>Subclause</w:t>
            </w:r>
          </w:p>
        </w:tc>
        <w:tc>
          <w:tcPr>
            <w:tcW w:w="4570" w:type="dxa"/>
          </w:tcPr>
          <w:p w14:paraId="762C68A9" w14:textId="77777777" w:rsidR="00E93197" w:rsidRPr="007F2609" w:rsidRDefault="00E93197" w:rsidP="00F83224">
            <w:pPr>
              <w:pStyle w:val="TAH"/>
            </w:pPr>
            <w:r w:rsidRPr="007F2609">
              <w:t>Maximum Test System Uncertainty</w:t>
            </w:r>
          </w:p>
        </w:tc>
        <w:tc>
          <w:tcPr>
            <w:tcW w:w="2741" w:type="dxa"/>
          </w:tcPr>
          <w:p w14:paraId="20B802A6" w14:textId="77777777" w:rsidR="00E93197" w:rsidRPr="007F2609" w:rsidRDefault="00E93197" w:rsidP="00F83224">
            <w:pPr>
              <w:pStyle w:val="TAH"/>
            </w:pPr>
            <w:r w:rsidRPr="007F2609">
              <w:t>Derivation of Test System Uncertainty</w:t>
            </w:r>
          </w:p>
        </w:tc>
      </w:tr>
      <w:tr w:rsidR="00E93197" w:rsidRPr="007F2609" w14:paraId="04F54274" w14:textId="77777777" w:rsidTr="00F83224">
        <w:trPr>
          <w:cantSplit/>
          <w:jc w:val="center"/>
        </w:trPr>
        <w:tc>
          <w:tcPr>
            <w:tcW w:w="2454" w:type="dxa"/>
          </w:tcPr>
          <w:p w14:paraId="15572F28" w14:textId="77777777" w:rsidR="00E93197" w:rsidRPr="007F2609" w:rsidRDefault="00E93197" w:rsidP="00F83224">
            <w:pPr>
              <w:pStyle w:val="TAL"/>
            </w:pPr>
            <w:r w:rsidRPr="007F2609">
              <w:t>6.2.1 UE maximum output power</w:t>
            </w:r>
          </w:p>
        </w:tc>
        <w:tc>
          <w:tcPr>
            <w:tcW w:w="4570" w:type="dxa"/>
          </w:tcPr>
          <w:p w14:paraId="4CB8CDD9" w14:textId="77777777" w:rsidR="00E93197" w:rsidRPr="007F2609" w:rsidRDefault="00E93197" w:rsidP="00F83224">
            <w:pPr>
              <w:pStyle w:val="TAL"/>
            </w:pPr>
            <w:r w:rsidRPr="007F2609">
              <w:t>f ≤ 3.0GHz</w:t>
            </w:r>
          </w:p>
          <w:p w14:paraId="68BDE023" w14:textId="77777777" w:rsidR="00E93197" w:rsidRPr="007F2609" w:rsidRDefault="00E93197" w:rsidP="00F83224">
            <w:pPr>
              <w:pStyle w:val="TAL"/>
            </w:pPr>
            <w:r w:rsidRPr="007F2609">
              <w:t>±0.7 dB, BW ≤ 40MHz</w:t>
            </w:r>
          </w:p>
          <w:p w14:paraId="574C848B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±1.4 dB, 40MHz &lt; BW ≤ 100MHz</w:t>
            </w:r>
          </w:p>
          <w:p w14:paraId="2D859C91" w14:textId="77777777" w:rsidR="00E93197" w:rsidRPr="007F2609" w:rsidRDefault="00E93197" w:rsidP="00F83224">
            <w:pPr>
              <w:pStyle w:val="TAL"/>
            </w:pPr>
          </w:p>
          <w:p w14:paraId="79D438DE" w14:textId="77777777" w:rsidR="00E93197" w:rsidRPr="007F2609" w:rsidRDefault="00E93197" w:rsidP="00F83224">
            <w:pPr>
              <w:pStyle w:val="TAL"/>
            </w:pPr>
            <w:r w:rsidRPr="007F2609">
              <w:t>3.0GHz &lt; f ≤ 4.2GHz</w:t>
            </w:r>
          </w:p>
          <w:p w14:paraId="5D96A6D1" w14:textId="77777777" w:rsidR="00E93197" w:rsidRPr="007F2609" w:rsidRDefault="00E93197" w:rsidP="00F83224">
            <w:pPr>
              <w:pStyle w:val="TAL"/>
            </w:pPr>
            <w:r w:rsidRPr="007F2609">
              <w:t>±1.0 dB, BW ≤ 40MHz</w:t>
            </w:r>
          </w:p>
          <w:p w14:paraId="778A77AA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±1.6 dB, 40MHz &lt; BW ≤ 100MHz</w:t>
            </w:r>
          </w:p>
          <w:p w14:paraId="161DA980" w14:textId="77777777" w:rsidR="00E93197" w:rsidRPr="007F2609" w:rsidRDefault="00E93197" w:rsidP="00F83224">
            <w:pPr>
              <w:pStyle w:val="TAL"/>
            </w:pPr>
          </w:p>
          <w:p w14:paraId="0AFC46FB" w14:textId="77777777" w:rsidR="00E93197" w:rsidRPr="007F2609" w:rsidRDefault="00E93197" w:rsidP="00F83224">
            <w:pPr>
              <w:pStyle w:val="TAL"/>
            </w:pPr>
            <w:r w:rsidRPr="007F2609">
              <w:t>4.2GHz &lt; f ≤ 6.0GHz</w:t>
            </w:r>
          </w:p>
          <w:p w14:paraId="0B3BB67F" w14:textId="77777777" w:rsidR="00E93197" w:rsidRPr="007F2609" w:rsidRDefault="00E93197" w:rsidP="00F83224">
            <w:pPr>
              <w:pStyle w:val="TAL"/>
            </w:pPr>
            <w:r w:rsidRPr="007F2609">
              <w:t>±1.3 dB, BW ≤ 20MHz</w:t>
            </w:r>
          </w:p>
          <w:p w14:paraId="0CD4D92B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±1.5 dB, 20MHz &lt; BW ≤ 40MHz</w:t>
            </w:r>
          </w:p>
          <w:p w14:paraId="5C9BEE7B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±1.6 dB, 40MHz &lt; BW ≤ 100MHz</w:t>
            </w:r>
          </w:p>
        </w:tc>
        <w:tc>
          <w:tcPr>
            <w:tcW w:w="2741" w:type="dxa"/>
          </w:tcPr>
          <w:p w14:paraId="6518D6CC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197" w:rsidRPr="007F2609" w14:paraId="69CE2BBC" w14:textId="77777777" w:rsidTr="00F83224">
        <w:trPr>
          <w:cantSplit/>
          <w:jc w:val="center"/>
        </w:trPr>
        <w:tc>
          <w:tcPr>
            <w:tcW w:w="2454" w:type="dxa"/>
          </w:tcPr>
          <w:p w14:paraId="500316A9" w14:textId="77777777" w:rsidR="00E93197" w:rsidRPr="007F2609" w:rsidRDefault="00E93197" w:rsidP="00F83224">
            <w:pPr>
              <w:pStyle w:val="TAL"/>
            </w:pPr>
            <w:r w:rsidRPr="007F2609">
              <w:t>6.2.2 Maximum Power Reduction (MPR)</w:t>
            </w:r>
          </w:p>
        </w:tc>
        <w:tc>
          <w:tcPr>
            <w:tcW w:w="4570" w:type="dxa"/>
          </w:tcPr>
          <w:p w14:paraId="218925EA" w14:textId="77777777" w:rsidR="00E93197" w:rsidRPr="007F2609" w:rsidRDefault="00E93197" w:rsidP="00F83224">
            <w:pPr>
              <w:pStyle w:val="TAL"/>
            </w:pPr>
            <w:r w:rsidRPr="007F2609">
              <w:t>f ≤ 3.0GHz</w:t>
            </w:r>
          </w:p>
          <w:p w14:paraId="258057A7" w14:textId="77777777" w:rsidR="00E93197" w:rsidRPr="007F2609" w:rsidRDefault="00E93197" w:rsidP="00F83224">
            <w:pPr>
              <w:pStyle w:val="TAL"/>
            </w:pPr>
            <w:r w:rsidRPr="007F2609">
              <w:t>±0.7 dB, BW ≤ 40MHz</w:t>
            </w:r>
          </w:p>
          <w:p w14:paraId="47AF6CBF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±1.4 dB, 40MHz &lt; BW ≤ 100MHz</w:t>
            </w:r>
          </w:p>
          <w:p w14:paraId="2FEBB560" w14:textId="77777777" w:rsidR="00E93197" w:rsidRPr="007F2609" w:rsidRDefault="00E93197" w:rsidP="00F83224">
            <w:pPr>
              <w:pStyle w:val="TAL"/>
            </w:pPr>
          </w:p>
          <w:p w14:paraId="009A037D" w14:textId="77777777" w:rsidR="00E93197" w:rsidRPr="007F2609" w:rsidRDefault="00E93197" w:rsidP="00F83224">
            <w:pPr>
              <w:pStyle w:val="TAL"/>
            </w:pPr>
            <w:r w:rsidRPr="007F2609">
              <w:t>3.0GHz &lt; f ≤ 4.2GHz</w:t>
            </w:r>
          </w:p>
          <w:p w14:paraId="2F847D32" w14:textId="77777777" w:rsidR="00E93197" w:rsidRPr="007F2609" w:rsidRDefault="00E93197" w:rsidP="00F83224">
            <w:pPr>
              <w:pStyle w:val="TAL"/>
            </w:pPr>
            <w:r w:rsidRPr="007F2609">
              <w:t>±1.0 dB, BW ≤ 40MHz</w:t>
            </w:r>
          </w:p>
          <w:p w14:paraId="08C3B625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±1.6 dB, 40MHz &lt; BW ≤ 100MHz</w:t>
            </w:r>
          </w:p>
          <w:p w14:paraId="572F534A" w14:textId="77777777" w:rsidR="00E93197" w:rsidRPr="007F2609" w:rsidRDefault="00E93197" w:rsidP="00F83224">
            <w:pPr>
              <w:pStyle w:val="TAL"/>
            </w:pPr>
          </w:p>
          <w:p w14:paraId="4D9B15A9" w14:textId="77777777" w:rsidR="00E93197" w:rsidRPr="007F2609" w:rsidRDefault="00E93197" w:rsidP="00F83224">
            <w:pPr>
              <w:pStyle w:val="TAL"/>
            </w:pPr>
            <w:r w:rsidRPr="007F2609">
              <w:t>4.2GHz &lt; f ≤ 6.0GHz</w:t>
            </w:r>
          </w:p>
          <w:p w14:paraId="519AD966" w14:textId="77777777" w:rsidR="00E93197" w:rsidRPr="007F2609" w:rsidRDefault="00E93197" w:rsidP="00F83224">
            <w:pPr>
              <w:pStyle w:val="TAL"/>
            </w:pPr>
            <w:r w:rsidRPr="007F2609">
              <w:t>±1.3 dB, BW ≤ 20MHz</w:t>
            </w:r>
          </w:p>
          <w:p w14:paraId="3C92F233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±1.5 dB, 20MHz &lt; BW ≤ 40MHz</w:t>
            </w:r>
          </w:p>
          <w:p w14:paraId="6C6267B1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±1.6 dB, 40MHz &lt; BW ≤ 100MHz</w:t>
            </w:r>
          </w:p>
        </w:tc>
        <w:tc>
          <w:tcPr>
            <w:tcW w:w="2741" w:type="dxa"/>
          </w:tcPr>
          <w:p w14:paraId="1630D0FD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197" w:rsidRPr="007F2609" w14:paraId="07A452ED" w14:textId="77777777" w:rsidTr="00F83224">
        <w:trPr>
          <w:cantSplit/>
          <w:jc w:val="center"/>
        </w:trPr>
        <w:tc>
          <w:tcPr>
            <w:tcW w:w="2454" w:type="dxa"/>
          </w:tcPr>
          <w:p w14:paraId="2570C37C" w14:textId="77777777" w:rsidR="00E93197" w:rsidRPr="007F2609" w:rsidRDefault="00E93197" w:rsidP="00F83224">
            <w:pPr>
              <w:pStyle w:val="TAL"/>
            </w:pPr>
            <w:r w:rsidRPr="007F2609">
              <w:t>6.2.3 UE additional maximum output power reduction</w:t>
            </w:r>
          </w:p>
        </w:tc>
        <w:tc>
          <w:tcPr>
            <w:tcW w:w="4570" w:type="dxa"/>
          </w:tcPr>
          <w:p w14:paraId="72082D02" w14:textId="77777777" w:rsidR="00E93197" w:rsidRPr="007F2609" w:rsidRDefault="00E93197" w:rsidP="00F83224">
            <w:pPr>
              <w:pStyle w:val="TAL"/>
            </w:pPr>
            <w:r w:rsidRPr="007F2609">
              <w:t>f ≤ 3.0GHz</w:t>
            </w:r>
          </w:p>
          <w:p w14:paraId="3EB39213" w14:textId="77777777" w:rsidR="00E93197" w:rsidRPr="007F2609" w:rsidRDefault="00E93197" w:rsidP="00F83224">
            <w:pPr>
              <w:pStyle w:val="TAL"/>
            </w:pPr>
            <w:r w:rsidRPr="007F2609">
              <w:t>±0.7 dB, BW ≤ 40MHz</w:t>
            </w:r>
          </w:p>
          <w:p w14:paraId="09F7AF8F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±1.4 dB, 40MHz &lt; BW ≤ 100MHz</w:t>
            </w:r>
          </w:p>
          <w:p w14:paraId="7E16AD74" w14:textId="77777777" w:rsidR="00E93197" w:rsidRPr="007F2609" w:rsidRDefault="00E93197" w:rsidP="00F83224">
            <w:pPr>
              <w:pStyle w:val="TAL"/>
            </w:pPr>
          </w:p>
          <w:p w14:paraId="4709374C" w14:textId="77777777" w:rsidR="00E93197" w:rsidRPr="007F2609" w:rsidRDefault="00E93197" w:rsidP="00F83224">
            <w:pPr>
              <w:pStyle w:val="TAL"/>
            </w:pPr>
            <w:r w:rsidRPr="007F2609">
              <w:t>3.0GHz &lt; f ≤ 4.2GHz</w:t>
            </w:r>
          </w:p>
          <w:p w14:paraId="479B37B3" w14:textId="77777777" w:rsidR="00E93197" w:rsidRPr="007F2609" w:rsidRDefault="00E93197" w:rsidP="00F83224">
            <w:pPr>
              <w:pStyle w:val="TAL"/>
            </w:pPr>
            <w:r w:rsidRPr="007F2609">
              <w:t>±1.0 dB, BW ≤ 40MHz</w:t>
            </w:r>
          </w:p>
          <w:p w14:paraId="28B4A6BF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±1.6 dB, 40MHz &lt; BW ≤ 100MHz</w:t>
            </w:r>
          </w:p>
          <w:p w14:paraId="356DA343" w14:textId="77777777" w:rsidR="00E93197" w:rsidRPr="007F2609" w:rsidRDefault="00E93197" w:rsidP="00F83224">
            <w:pPr>
              <w:pStyle w:val="TAL"/>
            </w:pPr>
          </w:p>
          <w:p w14:paraId="4A1D0BD1" w14:textId="77777777" w:rsidR="00E93197" w:rsidRPr="007F2609" w:rsidRDefault="00E93197" w:rsidP="00F83224">
            <w:pPr>
              <w:pStyle w:val="TAL"/>
            </w:pPr>
            <w:r w:rsidRPr="007F2609">
              <w:t>4.2GHz &lt; f ≤ 6.0GHz</w:t>
            </w:r>
          </w:p>
          <w:p w14:paraId="575B3FE5" w14:textId="77777777" w:rsidR="00E93197" w:rsidRPr="007F2609" w:rsidRDefault="00E93197" w:rsidP="00F83224">
            <w:pPr>
              <w:pStyle w:val="TAL"/>
            </w:pPr>
            <w:r w:rsidRPr="007F2609">
              <w:t>±1.3 dB, BW ≤ 20MHz</w:t>
            </w:r>
          </w:p>
          <w:p w14:paraId="62AF0E67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±1.5 dB, 20MHz &lt; BW ≤ 40MHz</w:t>
            </w:r>
          </w:p>
          <w:p w14:paraId="70C879EE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±1.6 dB, 40MHz &lt; BW ≤ 100MHz</w:t>
            </w:r>
          </w:p>
        </w:tc>
        <w:tc>
          <w:tcPr>
            <w:tcW w:w="2741" w:type="dxa"/>
          </w:tcPr>
          <w:p w14:paraId="55FA8A9B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197" w:rsidRPr="007F2609" w14:paraId="769D9D4D" w14:textId="77777777" w:rsidTr="00F83224">
        <w:trPr>
          <w:cantSplit/>
          <w:jc w:val="center"/>
        </w:trPr>
        <w:tc>
          <w:tcPr>
            <w:tcW w:w="2454" w:type="dxa"/>
          </w:tcPr>
          <w:p w14:paraId="460DEFD1" w14:textId="77777777" w:rsidR="00E93197" w:rsidRPr="007F2609" w:rsidRDefault="00E93197" w:rsidP="00F83224">
            <w:pPr>
              <w:pStyle w:val="TAL"/>
            </w:pPr>
            <w:r w:rsidRPr="007F2609">
              <w:t>6.2.4 Configured transmitted power</w:t>
            </w:r>
          </w:p>
        </w:tc>
        <w:tc>
          <w:tcPr>
            <w:tcW w:w="4570" w:type="dxa"/>
          </w:tcPr>
          <w:p w14:paraId="1FB5F4BA" w14:textId="77777777" w:rsidR="00E93197" w:rsidRPr="007F2609" w:rsidRDefault="00E93197" w:rsidP="00F83224">
            <w:pPr>
              <w:pStyle w:val="TAL"/>
            </w:pPr>
            <w:r w:rsidRPr="007F2609">
              <w:t>f ≤ 3.0GHz</w:t>
            </w:r>
          </w:p>
          <w:p w14:paraId="227A4835" w14:textId="77777777" w:rsidR="00E93197" w:rsidRPr="007F2609" w:rsidRDefault="00E93197" w:rsidP="00F83224">
            <w:pPr>
              <w:pStyle w:val="TAL"/>
            </w:pPr>
            <w:r w:rsidRPr="007F2609">
              <w:t>±0.7 dB, BW ≤ 40MHz</w:t>
            </w:r>
          </w:p>
          <w:p w14:paraId="4830DB6A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±1.4 dB, 40MHz &lt; BW ≤ 100MHz</w:t>
            </w:r>
          </w:p>
          <w:p w14:paraId="155E5A43" w14:textId="77777777" w:rsidR="00E93197" w:rsidRPr="007F2609" w:rsidRDefault="00E93197" w:rsidP="00F83224">
            <w:pPr>
              <w:pStyle w:val="TAL"/>
            </w:pPr>
          </w:p>
          <w:p w14:paraId="5FB96D44" w14:textId="77777777" w:rsidR="00E93197" w:rsidRPr="007F2609" w:rsidRDefault="00E93197" w:rsidP="00F83224">
            <w:pPr>
              <w:pStyle w:val="TAL"/>
            </w:pPr>
            <w:r w:rsidRPr="007F2609">
              <w:t>3.0GHz &lt; f ≤ 4.2GHz</w:t>
            </w:r>
          </w:p>
          <w:p w14:paraId="67A1BAFE" w14:textId="77777777" w:rsidR="00E93197" w:rsidRPr="007F2609" w:rsidRDefault="00E93197" w:rsidP="00F83224">
            <w:pPr>
              <w:pStyle w:val="TAL"/>
            </w:pPr>
            <w:r w:rsidRPr="007F2609">
              <w:t>±1.0 dB, BW ≤ 40MHz</w:t>
            </w:r>
          </w:p>
          <w:p w14:paraId="428F94B0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±1.6 dB, 40MHz &lt; BW ≤ 100MHz</w:t>
            </w:r>
          </w:p>
          <w:p w14:paraId="19480BCA" w14:textId="77777777" w:rsidR="00E93197" w:rsidRPr="007F2609" w:rsidRDefault="00E93197" w:rsidP="00F83224">
            <w:pPr>
              <w:pStyle w:val="TAL"/>
            </w:pPr>
          </w:p>
          <w:p w14:paraId="7BF914C7" w14:textId="77777777" w:rsidR="00E93197" w:rsidRPr="007F2609" w:rsidRDefault="00E93197" w:rsidP="00F83224">
            <w:pPr>
              <w:pStyle w:val="TAL"/>
            </w:pPr>
            <w:r w:rsidRPr="007F2609">
              <w:t>4.2GHz &lt; f ≤ 6.0GHz</w:t>
            </w:r>
          </w:p>
          <w:p w14:paraId="1D9F12AD" w14:textId="77777777" w:rsidR="00E93197" w:rsidRPr="007F2609" w:rsidRDefault="00E93197" w:rsidP="00F83224">
            <w:pPr>
              <w:pStyle w:val="TAL"/>
            </w:pPr>
            <w:r w:rsidRPr="007F2609">
              <w:t>±1.3 dB, BW ≤ 20MHz</w:t>
            </w:r>
          </w:p>
          <w:p w14:paraId="7A9C3E67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±1.5 dB, 20MHz &lt; BW ≤ 40MHz</w:t>
            </w:r>
          </w:p>
          <w:p w14:paraId="5712E12A" w14:textId="77777777" w:rsidR="00E93197" w:rsidRPr="007F2609" w:rsidRDefault="00E93197" w:rsidP="00F83224">
            <w:pPr>
              <w:pStyle w:val="TAL"/>
            </w:pPr>
            <w:r w:rsidRPr="007F2609">
              <w:t>±1.6 dB, 40MHz &lt; BW ≤ 100MHz</w:t>
            </w:r>
          </w:p>
        </w:tc>
        <w:tc>
          <w:tcPr>
            <w:tcW w:w="2741" w:type="dxa"/>
          </w:tcPr>
          <w:p w14:paraId="0A54E9E5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197" w:rsidRPr="007F2609" w14:paraId="0C88CCF5" w14:textId="77777777" w:rsidTr="00F83224">
        <w:trPr>
          <w:cantSplit/>
          <w:jc w:val="center"/>
        </w:trPr>
        <w:tc>
          <w:tcPr>
            <w:tcW w:w="2454" w:type="dxa"/>
          </w:tcPr>
          <w:p w14:paraId="17A88C22" w14:textId="77777777" w:rsidR="00E93197" w:rsidRPr="007F2609" w:rsidRDefault="00E93197" w:rsidP="00F83224">
            <w:pPr>
              <w:pStyle w:val="TAL"/>
            </w:pPr>
            <w:r w:rsidRPr="007F2609">
              <w:t>6.2A.1.1 UE maximum output power for CA (2UL CA)</w:t>
            </w:r>
          </w:p>
        </w:tc>
        <w:tc>
          <w:tcPr>
            <w:tcW w:w="4570" w:type="dxa"/>
          </w:tcPr>
          <w:p w14:paraId="3814C340" w14:textId="77777777" w:rsidR="00E93197" w:rsidRPr="007F2609" w:rsidRDefault="00E93197" w:rsidP="00F83224">
            <w:pPr>
              <w:pStyle w:val="TAL"/>
            </w:pPr>
            <w:r w:rsidRPr="007F2609">
              <w:t>For Inter-band CA</w:t>
            </w:r>
          </w:p>
          <w:p w14:paraId="0F93525C" w14:textId="77777777" w:rsidR="00E93197" w:rsidRPr="007F2609" w:rsidRDefault="00E93197" w:rsidP="00F83224">
            <w:pPr>
              <w:pStyle w:val="TAL"/>
            </w:pPr>
            <w:r w:rsidRPr="007F2609">
              <w:t>MAX (MU</w:t>
            </w:r>
            <w:r w:rsidRPr="007F2609">
              <w:rPr>
                <w:vertAlign w:val="subscript"/>
              </w:rPr>
              <w:t>CC1</w:t>
            </w:r>
            <w:r w:rsidRPr="007F2609">
              <w:t>, MU</w:t>
            </w:r>
            <w:r w:rsidRPr="007F2609">
              <w:rPr>
                <w:vertAlign w:val="subscript"/>
              </w:rPr>
              <w:t>CC2</w:t>
            </w:r>
            <w:r w:rsidRPr="007F2609">
              <w:t>)</w:t>
            </w:r>
          </w:p>
        </w:tc>
        <w:tc>
          <w:tcPr>
            <w:tcW w:w="2741" w:type="dxa"/>
          </w:tcPr>
          <w:p w14:paraId="21CB3A50" w14:textId="77777777" w:rsidR="00E93197" w:rsidRPr="007F2609" w:rsidRDefault="00E93197" w:rsidP="00F83224">
            <w:pPr>
              <w:pStyle w:val="TAL"/>
              <w:rPr>
                <w:snapToGrid w:val="0"/>
              </w:rPr>
            </w:pPr>
            <w:r w:rsidRPr="007F2609">
              <w:rPr>
                <w:snapToGrid w:val="0"/>
              </w:rPr>
              <w:t>MU</w:t>
            </w:r>
            <w:r w:rsidRPr="007F2609">
              <w:rPr>
                <w:snapToGrid w:val="0"/>
                <w:vertAlign w:val="subscript"/>
              </w:rPr>
              <w:t>CCX</w:t>
            </w:r>
            <w:r w:rsidRPr="007F2609">
              <w:rPr>
                <w:snapToGrid w:val="0"/>
              </w:rPr>
              <w:t xml:space="preserve"> is MU of each UL CC specified in single UL case 6.2.1.</w:t>
            </w:r>
          </w:p>
        </w:tc>
      </w:tr>
      <w:tr w:rsidR="00E93197" w:rsidRPr="007F2609" w14:paraId="4A11AB47" w14:textId="77777777" w:rsidTr="00F83224">
        <w:trPr>
          <w:cantSplit/>
          <w:jc w:val="center"/>
        </w:trPr>
        <w:tc>
          <w:tcPr>
            <w:tcW w:w="2454" w:type="dxa"/>
          </w:tcPr>
          <w:p w14:paraId="772B87D3" w14:textId="77777777" w:rsidR="00E93197" w:rsidRPr="007F2609" w:rsidRDefault="00E93197" w:rsidP="00F83224">
            <w:pPr>
              <w:pStyle w:val="TAL"/>
            </w:pPr>
            <w:r w:rsidRPr="007F2609">
              <w:t>6.2A.2.1 UE maximum output power reduction for CA (2UL CA)</w:t>
            </w:r>
          </w:p>
        </w:tc>
        <w:tc>
          <w:tcPr>
            <w:tcW w:w="4570" w:type="dxa"/>
          </w:tcPr>
          <w:p w14:paraId="5C06AC07" w14:textId="77777777" w:rsidR="00E93197" w:rsidRPr="007F2609" w:rsidRDefault="00E93197" w:rsidP="00F83224">
            <w:pPr>
              <w:pStyle w:val="TAL"/>
            </w:pPr>
            <w:r w:rsidRPr="007F2609">
              <w:t>For Inter-band CA</w:t>
            </w:r>
          </w:p>
          <w:p w14:paraId="0702647C" w14:textId="77777777" w:rsidR="00E93197" w:rsidRPr="007F2609" w:rsidRDefault="00E93197" w:rsidP="00F83224">
            <w:pPr>
              <w:pStyle w:val="TAL"/>
            </w:pPr>
            <w:bookmarkStart w:id="3" w:name="OLE_LINK34"/>
            <w:r w:rsidRPr="007F2609">
              <w:t>MAX (MU</w:t>
            </w:r>
            <w:r w:rsidRPr="007F2609">
              <w:rPr>
                <w:vertAlign w:val="subscript"/>
              </w:rPr>
              <w:t>CC1</w:t>
            </w:r>
            <w:r w:rsidRPr="007F2609">
              <w:t>, MU</w:t>
            </w:r>
            <w:r w:rsidRPr="007F2609">
              <w:rPr>
                <w:vertAlign w:val="subscript"/>
              </w:rPr>
              <w:t>CC2</w:t>
            </w:r>
            <w:r w:rsidRPr="007F2609">
              <w:t>)</w:t>
            </w:r>
            <w:bookmarkEnd w:id="3"/>
          </w:p>
          <w:p w14:paraId="01D597A8" w14:textId="77777777" w:rsidR="00E93197" w:rsidRPr="007F2609" w:rsidRDefault="00E93197" w:rsidP="00F83224">
            <w:pPr>
              <w:pStyle w:val="TAL"/>
            </w:pPr>
            <w:r w:rsidRPr="007F2609">
              <w:t>For intra-band contiguous CA</w:t>
            </w:r>
          </w:p>
          <w:p w14:paraId="7A27BAC1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 xml:space="preserve">Aggregated BW ≤ 100M: same as 6.2.2 for sum </w:t>
            </w:r>
            <w:proofErr w:type="gramStart"/>
            <w:r w:rsidRPr="007F2609">
              <w:rPr>
                <w:lang w:eastAsia="zh-CN"/>
              </w:rPr>
              <w:t>of  powers</w:t>
            </w:r>
            <w:proofErr w:type="gramEnd"/>
            <w:r w:rsidRPr="007F2609">
              <w:rPr>
                <w:lang w:eastAsia="zh-CN"/>
              </w:rPr>
              <w:t xml:space="preserve"> of all CCs</w:t>
            </w:r>
          </w:p>
          <w:p w14:paraId="61347D31" w14:textId="77777777" w:rsidR="00E93197" w:rsidRPr="007F2609" w:rsidRDefault="00E93197" w:rsidP="00F83224">
            <w:pPr>
              <w:pStyle w:val="TAL"/>
              <w:rPr>
                <w:bCs/>
                <w:szCs w:val="18"/>
              </w:rPr>
            </w:pPr>
            <w:r w:rsidRPr="007F2609">
              <w:rPr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 w14:paraId="35B3B41E" w14:textId="77777777" w:rsidR="00E93197" w:rsidRPr="007F2609" w:rsidRDefault="00E93197" w:rsidP="00F83224">
            <w:pPr>
              <w:pStyle w:val="TAL"/>
              <w:rPr>
                <w:snapToGrid w:val="0"/>
              </w:rPr>
            </w:pPr>
            <w:r w:rsidRPr="007F2609">
              <w:rPr>
                <w:snapToGrid w:val="0"/>
              </w:rPr>
              <w:t>MU</w:t>
            </w:r>
            <w:r w:rsidRPr="007F2609">
              <w:rPr>
                <w:snapToGrid w:val="0"/>
                <w:vertAlign w:val="subscript"/>
              </w:rPr>
              <w:t>CCX</w:t>
            </w:r>
            <w:r w:rsidRPr="007F2609">
              <w:rPr>
                <w:snapToGrid w:val="0"/>
              </w:rPr>
              <w:t xml:space="preserve"> is MU of each UL CC specified in single UL case 6.2.2.</w:t>
            </w:r>
          </w:p>
        </w:tc>
      </w:tr>
      <w:tr w:rsidR="00E93197" w:rsidRPr="007F2609" w14:paraId="4E99C878" w14:textId="77777777" w:rsidTr="00F83224">
        <w:trPr>
          <w:cantSplit/>
          <w:jc w:val="center"/>
        </w:trPr>
        <w:tc>
          <w:tcPr>
            <w:tcW w:w="2454" w:type="dxa"/>
          </w:tcPr>
          <w:p w14:paraId="22E4AE78" w14:textId="77777777" w:rsidR="00E93197" w:rsidRPr="007F2609" w:rsidRDefault="00E93197" w:rsidP="00F83224">
            <w:pPr>
              <w:pStyle w:val="TAL"/>
            </w:pPr>
            <w:r w:rsidRPr="007F2609">
              <w:t>6.2A.3.1 UE additional maximum output power reduction CA (2UL CA)</w:t>
            </w:r>
          </w:p>
        </w:tc>
        <w:tc>
          <w:tcPr>
            <w:tcW w:w="4570" w:type="dxa"/>
          </w:tcPr>
          <w:p w14:paraId="3A05E5BF" w14:textId="77777777" w:rsidR="00E93197" w:rsidRPr="007F2609" w:rsidRDefault="00E93197" w:rsidP="00F83224">
            <w:pPr>
              <w:pStyle w:val="TAL"/>
            </w:pPr>
            <w:r w:rsidRPr="007F2609">
              <w:t>For Inter-band CA</w:t>
            </w:r>
          </w:p>
          <w:p w14:paraId="0F4B940D" w14:textId="77777777" w:rsidR="00E93197" w:rsidRDefault="00E93197" w:rsidP="00F83224">
            <w:pPr>
              <w:pStyle w:val="TAL"/>
            </w:pPr>
            <w:r w:rsidRPr="007F2609">
              <w:t>MAX (MU</w:t>
            </w:r>
            <w:r w:rsidRPr="007F2609">
              <w:rPr>
                <w:vertAlign w:val="subscript"/>
              </w:rPr>
              <w:t>CC1</w:t>
            </w:r>
            <w:r w:rsidRPr="007F2609">
              <w:t>, MU</w:t>
            </w:r>
            <w:r w:rsidRPr="007F2609">
              <w:rPr>
                <w:vertAlign w:val="subscript"/>
              </w:rPr>
              <w:t>CC2</w:t>
            </w:r>
            <w:r w:rsidRPr="007F2609">
              <w:t>)</w:t>
            </w:r>
          </w:p>
          <w:p w14:paraId="617B6B05" w14:textId="77777777" w:rsidR="00E93197" w:rsidRPr="007F2609" w:rsidRDefault="00E93197" w:rsidP="00F83224">
            <w:pPr>
              <w:pStyle w:val="TAL"/>
            </w:pPr>
            <w:r w:rsidRPr="007F2609">
              <w:t>For intra-band contiguous CA</w:t>
            </w:r>
          </w:p>
          <w:p w14:paraId="56C596C7" w14:textId="77777777" w:rsidR="00E93197" w:rsidRPr="007F2609" w:rsidRDefault="00E93197" w:rsidP="00F83224">
            <w:pPr>
              <w:pStyle w:val="TAL"/>
            </w:pPr>
            <w:r w:rsidRPr="007F2609">
              <w:t xml:space="preserve">Aggregated BW ≤ 100M: same as 6.2.2 for sum </w:t>
            </w:r>
            <w:proofErr w:type="gramStart"/>
            <w:r w:rsidRPr="007F2609">
              <w:t>of  powers</w:t>
            </w:r>
            <w:proofErr w:type="gramEnd"/>
            <w:r w:rsidRPr="007F2609">
              <w:t xml:space="preserve"> of all CCs</w:t>
            </w:r>
          </w:p>
          <w:p w14:paraId="753622B6" w14:textId="77777777" w:rsidR="00E93197" w:rsidRPr="007F2609" w:rsidRDefault="00E93197" w:rsidP="00F83224">
            <w:pPr>
              <w:pStyle w:val="TAL"/>
            </w:pPr>
            <w:r w:rsidRPr="007F2609">
              <w:t>Aggregated BW &gt; 100M: TBD</w:t>
            </w:r>
          </w:p>
        </w:tc>
        <w:tc>
          <w:tcPr>
            <w:tcW w:w="2741" w:type="dxa"/>
          </w:tcPr>
          <w:p w14:paraId="38DE98D4" w14:textId="77777777" w:rsidR="00E93197" w:rsidRPr="007F2609" w:rsidRDefault="00E93197" w:rsidP="00F83224">
            <w:pPr>
              <w:pStyle w:val="TAL"/>
              <w:rPr>
                <w:snapToGrid w:val="0"/>
              </w:rPr>
            </w:pPr>
            <w:r w:rsidRPr="007F2609">
              <w:rPr>
                <w:snapToGrid w:val="0"/>
              </w:rPr>
              <w:t>MU</w:t>
            </w:r>
            <w:r w:rsidRPr="007F2609">
              <w:rPr>
                <w:snapToGrid w:val="0"/>
                <w:vertAlign w:val="subscript"/>
              </w:rPr>
              <w:t>CCX</w:t>
            </w:r>
            <w:r w:rsidRPr="007F2609">
              <w:rPr>
                <w:snapToGrid w:val="0"/>
              </w:rPr>
              <w:t xml:space="preserve"> is MU of each UL CC specified in single UL case 6.2.3.</w:t>
            </w:r>
          </w:p>
        </w:tc>
      </w:tr>
      <w:tr w:rsidR="00E93197" w:rsidRPr="007F2609" w14:paraId="6DDDBD73" w14:textId="77777777" w:rsidTr="00F83224">
        <w:trPr>
          <w:cantSplit/>
          <w:jc w:val="center"/>
        </w:trPr>
        <w:tc>
          <w:tcPr>
            <w:tcW w:w="2454" w:type="dxa"/>
          </w:tcPr>
          <w:p w14:paraId="7CAC7A0F" w14:textId="77777777" w:rsidR="00E93197" w:rsidRPr="007F2609" w:rsidRDefault="00E93197" w:rsidP="00F83224">
            <w:pPr>
              <w:pStyle w:val="TAL"/>
            </w:pPr>
            <w:r w:rsidRPr="007F2609">
              <w:lastRenderedPageBreak/>
              <w:t>6.2A.4.1 Configured transmitted power for CA (2UL CA)</w:t>
            </w:r>
          </w:p>
        </w:tc>
        <w:tc>
          <w:tcPr>
            <w:tcW w:w="4570" w:type="dxa"/>
          </w:tcPr>
          <w:p w14:paraId="7FD382D0" w14:textId="77777777" w:rsidR="00E93197" w:rsidRPr="007F2609" w:rsidRDefault="00E93197" w:rsidP="00F83224">
            <w:pPr>
              <w:pStyle w:val="TAL"/>
            </w:pPr>
            <w:r w:rsidRPr="007F2609">
              <w:t>For Inter-band CA</w:t>
            </w:r>
          </w:p>
          <w:p w14:paraId="704E5F05" w14:textId="77777777" w:rsidR="00E93197" w:rsidRPr="007F2609" w:rsidRDefault="00E93197" w:rsidP="00F83224">
            <w:pPr>
              <w:pStyle w:val="TAL"/>
            </w:pPr>
            <w:r w:rsidRPr="007F2609">
              <w:t>MAX (MU</w:t>
            </w:r>
            <w:r w:rsidRPr="007F2609">
              <w:rPr>
                <w:vertAlign w:val="subscript"/>
              </w:rPr>
              <w:t>CC1</w:t>
            </w:r>
            <w:r w:rsidRPr="007F2609">
              <w:t>, MU</w:t>
            </w:r>
            <w:r w:rsidRPr="007F2609">
              <w:rPr>
                <w:vertAlign w:val="subscript"/>
              </w:rPr>
              <w:t>CC2</w:t>
            </w:r>
            <w:r w:rsidRPr="007F2609">
              <w:t>)</w:t>
            </w:r>
          </w:p>
          <w:p w14:paraId="09A02D98" w14:textId="77777777" w:rsidR="00E93197" w:rsidRPr="007F2609" w:rsidRDefault="00E93197" w:rsidP="00F83224">
            <w:pPr>
              <w:pStyle w:val="TAL"/>
            </w:pPr>
            <w:r w:rsidRPr="007F2609">
              <w:t>For intra-band contiguous CA</w:t>
            </w:r>
          </w:p>
          <w:p w14:paraId="6101CD8C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 xml:space="preserve">Aggregated BW ≤ 100M: same as 6.2.2 for sum </w:t>
            </w:r>
            <w:proofErr w:type="gramStart"/>
            <w:r w:rsidRPr="007F2609">
              <w:rPr>
                <w:lang w:eastAsia="zh-CN"/>
              </w:rPr>
              <w:t>of  powers</w:t>
            </w:r>
            <w:proofErr w:type="gramEnd"/>
            <w:r w:rsidRPr="007F2609">
              <w:rPr>
                <w:lang w:eastAsia="zh-CN"/>
              </w:rPr>
              <w:t xml:space="preserve"> of all CCs</w:t>
            </w:r>
          </w:p>
          <w:p w14:paraId="1D376FF1" w14:textId="77777777" w:rsidR="00E93197" w:rsidRPr="007F2609" w:rsidRDefault="00E93197" w:rsidP="00F83224">
            <w:pPr>
              <w:pStyle w:val="TAL"/>
              <w:rPr>
                <w:bCs/>
                <w:szCs w:val="18"/>
              </w:rPr>
            </w:pPr>
            <w:r w:rsidRPr="007F2609">
              <w:rPr>
                <w:lang w:eastAsia="zh-CN"/>
              </w:rPr>
              <w:t>Aggregated BW &gt; 100M: TBD</w:t>
            </w:r>
          </w:p>
        </w:tc>
        <w:tc>
          <w:tcPr>
            <w:tcW w:w="2741" w:type="dxa"/>
          </w:tcPr>
          <w:p w14:paraId="72CE4298" w14:textId="77777777" w:rsidR="00E93197" w:rsidRPr="007F2609" w:rsidRDefault="00E93197" w:rsidP="00F83224">
            <w:pPr>
              <w:pStyle w:val="TAL"/>
              <w:rPr>
                <w:snapToGrid w:val="0"/>
              </w:rPr>
            </w:pPr>
            <w:r w:rsidRPr="007F2609">
              <w:rPr>
                <w:snapToGrid w:val="0"/>
              </w:rPr>
              <w:t>MU</w:t>
            </w:r>
            <w:r w:rsidRPr="007F2609">
              <w:rPr>
                <w:snapToGrid w:val="0"/>
                <w:vertAlign w:val="subscript"/>
              </w:rPr>
              <w:t>CCX</w:t>
            </w:r>
            <w:r w:rsidRPr="007F2609">
              <w:rPr>
                <w:snapToGrid w:val="0"/>
              </w:rPr>
              <w:t xml:space="preserve"> is MU of each UL CC specified in single UL case 6.2.4.</w:t>
            </w:r>
          </w:p>
        </w:tc>
      </w:tr>
      <w:tr w:rsidR="00E93197" w:rsidRPr="007F2609" w14:paraId="2446FF7B" w14:textId="77777777" w:rsidTr="00F83224">
        <w:trPr>
          <w:cantSplit/>
          <w:jc w:val="center"/>
        </w:trPr>
        <w:tc>
          <w:tcPr>
            <w:tcW w:w="2454" w:type="dxa"/>
          </w:tcPr>
          <w:p w14:paraId="6EB9C4E8" w14:textId="77777777" w:rsidR="00E93197" w:rsidRPr="007F2609" w:rsidRDefault="00E93197" w:rsidP="00F83224">
            <w:pPr>
              <w:pStyle w:val="TAL"/>
            </w:pPr>
            <w:r w:rsidRPr="007F2609">
              <w:t>6.2C.1 Configured transmitted power for SUL</w:t>
            </w:r>
          </w:p>
        </w:tc>
        <w:tc>
          <w:tcPr>
            <w:tcW w:w="4570" w:type="dxa"/>
          </w:tcPr>
          <w:p w14:paraId="67C3FA48" w14:textId="77777777" w:rsidR="00E93197" w:rsidRPr="007F2609" w:rsidRDefault="00E93197" w:rsidP="00F83224">
            <w:pPr>
              <w:pStyle w:val="TAL"/>
            </w:pPr>
            <w:r w:rsidRPr="007F2609">
              <w:t>Same as 6.2.4</w:t>
            </w:r>
          </w:p>
        </w:tc>
        <w:tc>
          <w:tcPr>
            <w:tcW w:w="2741" w:type="dxa"/>
          </w:tcPr>
          <w:p w14:paraId="64657BB0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197" w:rsidRPr="007F2609" w14:paraId="429F52F8" w14:textId="77777777" w:rsidTr="00F83224">
        <w:trPr>
          <w:cantSplit/>
          <w:jc w:val="center"/>
        </w:trPr>
        <w:tc>
          <w:tcPr>
            <w:tcW w:w="2454" w:type="dxa"/>
          </w:tcPr>
          <w:p w14:paraId="52C3E4C7" w14:textId="77777777" w:rsidR="00E93197" w:rsidRPr="007F2609" w:rsidRDefault="00E93197" w:rsidP="00F83224">
            <w:pPr>
              <w:pStyle w:val="TAL"/>
            </w:pPr>
            <w:r w:rsidRPr="007F2609">
              <w:t>6.2C.3 UE maximum output power for SUL</w:t>
            </w:r>
          </w:p>
        </w:tc>
        <w:tc>
          <w:tcPr>
            <w:tcW w:w="4570" w:type="dxa"/>
          </w:tcPr>
          <w:p w14:paraId="402C90FE" w14:textId="77777777" w:rsidR="00E93197" w:rsidRPr="007F2609" w:rsidRDefault="00E93197" w:rsidP="00F83224">
            <w:pPr>
              <w:pStyle w:val="TAL"/>
            </w:pPr>
            <w:r w:rsidRPr="007F2609">
              <w:t>Same as 6.2.1</w:t>
            </w:r>
          </w:p>
        </w:tc>
        <w:tc>
          <w:tcPr>
            <w:tcW w:w="2741" w:type="dxa"/>
          </w:tcPr>
          <w:p w14:paraId="08C32CEE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197" w:rsidRPr="007F2609" w14:paraId="6F2E0E51" w14:textId="77777777" w:rsidTr="00F83224">
        <w:trPr>
          <w:cantSplit/>
          <w:jc w:val="center"/>
        </w:trPr>
        <w:tc>
          <w:tcPr>
            <w:tcW w:w="2454" w:type="dxa"/>
          </w:tcPr>
          <w:p w14:paraId="753EC9E2" w14:textId="77777777" w:rsidR="00E93197" w:rsidRPr="007F2609" w:rsidRDefault="00E93197" w:rsidP="00F83224">
            <w:pPr>
              <w:pStyle w:val="TAL"/>
            </w:pPr>
            <w:r w:rsidRPr="007F2609">
              <w:t>6.2C.4 UE maximum output power reduction for SUL</w:t>
            </w:r>
          </w:p>
        </w:tc>
        <w:tc>
          <w:tcPr>
            <w:tcW w:w="4570" w:type="dxa"/>
          </w:tcPr>
          <w:p w14:paraId="04D3E27C" w14:textId="77777777" w:rsidR="00E93197" w:rsidRPr="007F2609" w:rsidRDefault="00E93197" w:rsidP="00F83224">
            <w:pPr>
              <w:pStyle w:val="TAL"/>
            </w:pPr>
            <w:r w:rsidRPr="007F2609">
              <w:t>Same as 6.2.2</w:t>
            </w:r>
          </w:p>
        </w:tc>
        <w:tc>
          <w:tcPr>
            <w:tcW w:w="2741" w:type="dxa"/>
          </w:tcPr>
          <w:p w14:paraId="4FA45A6E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197" w:rsidRPr="007F2609" w14:paraId="311BC30E" w14:textId="77777777" w:rsidTr="00F83224">
        <w:trPr>
          <w:cantSplit/>
          <w:jc w:val="center"/>
        </w:trPr>
        <w:tc>
          <w:tcPr>
            <w:tcW w:w="2454" w:type="dxa"/>
          </w:tcPr>
          <w:p w14:paraId="54E829E4" w14:textId="77777777" w:rsidR="00E93197" w:rsidRPr="007F2609" w:rsidRDefault="00E93197" w:rsidP="00F83224">
            <w:pPr>
              <w:pStyle w:val="TAL"/>
            </w:pPr>
            <w:r w:rsidRPr="007F2609">
              <w:t>6.2C.5 UE additional maximum output power reduction for SUL</w:t>
            </w:r>
          </w:p>
        </w:tc>
        <w:tc>
          <w:tcPr>
            <w:tcW w:w="4570" w:type="dxa"/>
          </w:tcPr>
          <w:p w14:paraId="699C0264" w14:textId="77777777" w:rsidR="00E93197" w:rsidRPr="007F2609" w:rsidRDefault="00E93197" w:rsidP="00F83224">
            <w:pPr>
              <w:pStyle w:val="TAL"/>
            </w:pPr>
            <w:r w:rsidRPr="007F2609">
              <w:t>Same as 6.2.3</w:t>
            </w:r>
          </w:p>
        </w:tc>
        <w:tc>
          <w:tcPr>
            <w:tcW w:w="2741" w:type="dxa"/>
          </w:tcPr>
          <w:p w14:paraId="2114AC1E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93197" w:rsidRPr="007F2609" w14:paraId="7C7E7CEA" w14:textId="77777777" w:rsidTr="00F83224">
        <w:trPr>
          <w:cantSplit/>
          <w:jc w:val="center"/>
        </w:trPr>
        <w:tc>
          <w:tcPr>
            <w:tcW w:w="2454" w:type="dxa"/>
          </w:tcPr>
          <w:p w14:paraId="1116C6DB" w14:textId="77777777" w:rsidR="00E93197" w:rsidRPr="007F2609" w:rsidRDefault="00E93197" w:rsidP="00F83224">
            <w:pPr>
              <w:pStyle w:val="TAL"/>
            </w:pPr>
            <w:r w:rsidRPr="007F2609">
              <w:t>6.2D.1 UE maximum output power for UL MIMO</w:t>
            </w:r>
          </w:p>
        </w:tc>
        <w:tc>
          <w:tcPr>
            <w:tcW w:w="4570" w:type="dxa"/>
          </w:tcPr>
          <w:p w14:paraId="31D78013" w14:textId="77777777" w:rsidR="00E93197" w:rsidRPr="007F2609" w:rsidRDefault="00E93197" w:rsidP="00F83224">
            <w:pPr>
              <w:pStyle w:val="TAL"/>
            </w:pPr>
            <w:r w:rsidRPr="007F2609">
              <w:t>Same as 6.2.1 for the sum of power at each of UE antenna connector</w:t>
            </w:r>
          </w:p>
        </w:tc>
        <w:tc>
          <w:tcPr>
            <w:tcW w:w="2741" w:type="dxa"/>
          </w:tcPr>
          <w:p w14:paraId="33591B71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port in 6.2.1 with SNR assumption reduced by 3dB compared to the single antenna case.</w:t>
            </w:r>
          </w:p>
        </w:tc>
      </w:tr>
      <w:tr w:rsidR="00E93197" w:rsidRPr="007F2609" w14:paraId="0BA902C9" w14:textId="77777777" w:rsidTr="00F83224">
        <w:trPr>
          <w:cantSplit/>
          <w:jc w:val="center"/>
        </w:trPr>
        <w:tc>
          <w:tcPr>
            <w:tcW w:w="2454" w:type="dxa"/>
          </w:tcPr>
          <w:p w14:paraId="1B8B060F" w14:textId="77777777" w:rsidR="00E93197" w:rsidRPr="007F2609" w:rsidRDefault="00E93197" w:rsidP="00F83224">
            <w:pPr>
              <w:pStyle w:val="TAL"/>
            </w:pPr>
            <w:r w:rsidRPr="00BE5031">
              <w:t>6.2</w:t>
            </w:r>
            <w:r>
              <w:t>D.1</w:t>
            </w:r>
            <w:r w:rsidRPr="00BE5031">
              <w:t>_1</w:t>
            </w:r>
            <w:r>
              <w:t xml:space="preserve"> </w:t>
            </w:r>
            <w:r w:rsidRPr="00BE5031">
              <w:t>UE maximum output power for SUL with UL MIMO</w:t>
            </w:r>
          </w:p>
        </w:tc>
        <w:tc>
          <w:tcPr>
            <w:tcW w:w="4570" w:type="dxa"/>
          </w:tcPr>
          <w:p w14:paraId="3F743A67" w14:textId="77777777" w:rsidR="00E93197" w:rsidRPr="00031F5E" w:rsidRDefault="00E93197" w:rsidP="00F83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6.2D.1</w:t>
            </w:r>
          </w:p>
        </w:tc>
        <w:tc>
          <w:tcPr>
            <w:tcW w:w="2741" w:type="dxa"/>
          </w:tcPr>
          <w:p w14:paraId="68F149CC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me as 6.2D.1</w:t>
            </w:r>
          </w:p>
        </w:tc>
      </w:tr>
      <w:tr w:rsidR="00E93197" w:rsidRPr="007F2609" w14:paraId="279DE3C7" w14:textId="77777777" w:rsidTr="00F83224">
        <w:trPr>
          <w:cantSplit/>
          <w:jc w:val="center"/>
        </w:trPr>
        <w:tc>
          <w:tcPr>
            <w:tcW w:w="2454" w:type="dxa"/>
          </w:tcPr>
          <w:p w14:paraId="6DDC8D2B" w14:textId="77777777" w:rsidR="00E93197" w:rsidRPr="007F2609" w:rsidRDefault="00E93197" w:rsidP="00F83224">
            <w:pPr>
              <w:pStyle w:val="TAL"/>
            </w:pPr>
            <w:r w:rsidRPr="007F2609">
              <w:t>6.2D.2 UE maximum output power reduction for UL MIMO</w:t>
            </w:r>
          </w:p>
        </w:tc>
        <w:tc>
          <w:tcPr>
            <w:tcW w:w="4570" w:type="dxa"/>
          </w:tcPr>
          <w:p w14:paraId="412094A5" w14:textId="77777777" w:rsidR="00E93197" w:rsidRPr="007F2609" w:rsidRDefault="00E93197" w:rsidP="00F83224">
            <w:pPr>
              <w:pStyle w:val="TAL"/>
            </w:pPr>
            <w:r w:rsidRPr="007F2609">
              <w:t>Same as 6.2.2 for the sum of power at each of UE antenna connector</w:t>
            </w:r>
          </w:p>
        </w:tc>
        <w:tc>
          <w:tcPr>
            <w:tcW w:w="2741" w:type="dxa"/>
          </w:tcPr>
          <w:p w14:paraId="19F358AF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port in 6.2.2 with SNR assumption reduced by 3dB compared to the single antenna case.</w:t>
            </w:r>
          </w:p>
        </w:tc>
      </w:tr>
      <w:tr w:rsidR="00E93197" w:rsidRPr="007F2609" w14:paraId="6ED63C09" w14:textId="77777777" w:rsidTr="00F83224">
        <w:trPr>
          <w:cantSplit/>
          <w:jc w:val="center"/>
        </w:trPr>
        <w:tc>
          <w:tcPr>
            <w:tcW w:w="2454" w:type="dxa"/>
          </w:tcPr>
          <w:p w14:paraId="6F381797" w14:textId="77777777" w:rsidR="00E93197" w:rsidRPr="007F2609" w:rsidRDefault="00E93197" w:rsidP="00F83224">
            <w:pPr>
              <w:pStyle w:val="TAL"/>
            </w:pPr>
            <w:r w:rsidRPr="007F2609">
              <w:t>6.2D.2</w:t>
            </w:r>
            <w:r>
              <w:t>_1</w:t>
            </w:r>
            <w:r w:rsidRPr="007F2609">
              <w:t xml:space="preserve"> UE maximum output power reduction for </w:t>
            </w:r>
            <w:r>
              <w:t xml:space="preserve">SUL with </w:t>
            </w:r>
            <w:r w:rsidRPr="007F2609">
              <w:t>UL MIMO</w:t>
            </w:r>
          </w:p>
        </w:tc>
        <w:tc>
          <w:tcPr>
            <w:tcW w:w="4570" w:type="dxa"/>
          </w:tcPr>
          <w:p w14:paraId="55EDF4F0" w14:textId="77777777" w:rsidR="00E93197" w:rsidRPr="007F2609" w:rsidRDefault="00E93197" w:rsidP="00F83224">
            <w:pPr>
              <w:pStyle w:val="TAL"/>
            </w:pPr>
            <w:r w:rsidRPr="007F2609">
              <w:t>Same as 6.2.2 for the sum of power at each of UE antenna connector</w:t>
            </w:r>
          </w:p>
        </w:tc>
        <w:tc>
          <w:tcPr>
            <w:tcW w:w="2741" w:type="dxa"/>
          </w:tcPr>
          <w:p w14:paraId="24DA8969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port in 6.2.2 with SNR assumption reduced by 3dB compared to the single antenna case.</w:t>
            </w:r>
          </w:p>
        </w:tc>
      </w:tr>
      <w:tr w:rsidR="00E93197" w:rsidRPr="007F2609" w14:paraId="163AF0EE" w14:textId="77777777" w:rsidTr="00F83224">
        <w:trPr>
          <w:cantSplit/>
          <w:jc w:val="center"/>
        </w:trPr>
        <w:tc>
          <w:tcPr>
            <w:tcW w:w="2454" w:type="dxa"/>
          </w:tcPr>
          <w:p w14:paraId="2BCA1CA2" w14:textId="77777777" w:rsidR="00E93197" w:rsidRPr="007F2609" w:rsidRDefault="00E93197" w:rsidP="00F83224">
            <w:pPr>
              <w:pStyle w:val="TAL"/>
            </w:pPr>
            <w:r w:rsidRPr="007F2609">
              <w:t>6.2D.3 UE additional maximum output power reduction for UL MIMO</w:t>
            </w:r>
          </w:p>
        </w:tc>
        <w:tc>
          <w:tcPr>
            <w:tcW w:w="4570" w:type="dxa"/>
          </w:tcPr>
          <w:p w14:paraId="03B933F8" w14:textId="77777777" w:rsidR="00E93197" w:rsidRPr="007F2609" w:rsidRDefault="00E93197" w:rsidP="00F83224">
            <w:pPr>
              <w:pStyle w:val="TAL"/>
            </w:pPr>
            <w:r w:rsidRPr="007F2609">
              <w:t>Same as 6.2.3 for the sum of power at each of UE antenna connector</w:t>
            </w:r>
          </w:p>
        </w:tc>
        <w:tc>
          <w:tcPr>
            <w:tcW w:w="2741" w:type="dxa"/>
          </w:tcPr>
          <w:p w14:paraId="730B5EA6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port in 6.2.3 with SNR assumption reduced by 3dB compared to the single antenna case.</w:t>
            </w:r>
          </w:p>
        </w:tc>
      </w:tr>
      <w:tr w:rsidR="00E93197" w:rsidRPr="007F2609" w14:paraId="55C2B281" w14:textId="77777777" w:rsidTr="00F83224">
        <w:trPr>
          <w:cantSplit/>
          <w:jc w:val="center"/>
        </w:trPr>
        <w:tc>
          <w:tcPr>
            <w:tcW w:w="2454" w:type="dxa"/>
          </w:tcPr>
          <w:p w14:paraId="6E39A037" w14:textId="77777777" w:rsidR="00E93197" w:rsidRPr="007F2609" w:rsidRDefault="00E93197" w:rsidP="00F83224">
            <w:pPr>
              <w:pStyle w:val="TAL"/>
            </w:pPr>
            <w:r w:rsidRPr="007F2609">
              <w:t>6.2D.3</w:t>
            </w:r>
            <w:r>
              <w:t>_1</w:t>
            </w:r>
            <w:r w:rsidRPr="007F2609">
              <w:t xml:space="preserve"> UE additional maximum output power reduction for </w:t>
            </w:r>
            <w:r>
              <w:t xml:space="preserve">SUL with </w:t>
            </w:r>
            <w:r w:rsidRPr="007F2609">
              <w:t>UL MIMO</w:t>
            </w:r>
          </w:p>
        </w:tc>
        <w:tc>
          <w:tcPr>
            <w:tcW w:w="4570" w:type="dxa"/>
          </w:tcPr>
          <w:p w14:paraId="33C4624E" w14:textId="77777777" w:rsidR="00E93197" w:rsidRPr="007F2609" w:rsidRDefault="00E93197" w:rsidP="00F83224">
            <w:pPr>
              <w:pStyle w:val="TAL"/>
            </w:pPr>
            <w:r w:rsidRPr="007F2609">
              <w:t>Same as 6.2.3 for the sum of power at each of UE antenna connector</w:t>
            </w:r>
          </w:p>
        </w:tc>
        <w:tc>
          <w:tcPr>
            <w:tcW w:w="2741" w:type="dxa"/>
          </w:tcPr>
          <w:p w14:paraId="0FFC1BC9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port in 6.2.3 with SNR assumption reduced by 3dB compared to the single antenna case.</w:t>
            </w:r>
          </w:p>
        </w:tc>
      </w:tr>
      <w:tr w:rsidR="00E93197" w:rsidRPr="007F2609" w14:paraId="2B333925" w14:textId="77777777" w:rsidTr="00F83224">
        <w:trPr>
          <w:cantSplit/>
          <w:jc w:val="center"/>
        </w:trPr>
        <w:tc>
          <w:tcPr>
            <w:tcW w:w="2454" w:type="dxa"/>
          </w:tcPr>
          <w:p w14:paraId="2946D974" w14:textId="77777777" w:rsidR="00E93197" w:rsidRPr="007F2609" w:rsidRDefault="00E93197" w:rsidP="00F83224">
            <w:pPr>
              <w:pStyle w:val="TAL"/>
            </w:pPr>
            <w:r w:rsidRPr="007F2609">
              <w:t>6.2D.4 Configured transmitted power for UL MIMO</w:t>
            </w:r>
          </w:p>
        </w:tc>
        <w:tc>
          <w:tcPr>
            <w:tcW w:w="4570" w:type="dxa"/>
          </w:tcPr>
          <w:p w14:paraId="1E1101C6" w14:textId="77777777" w:rsidR="00E93197" w:rsidRPr="007F2609" w:rsidRDefault="00E93197" w:rsidP="00F83224">
            <w:pPr>
              <w:pStyle w:val="TAL"/>
            </w:pPr>
            <w:r w:rsidRPr="007F2609">
              <w:t>Same as 6.2.4 for the sum of power at each of UE antenna connector</w:t>
            </w:r>
          </w:p>
        </w:tc>
        <w:tc>
          <w:tcPr>
            <w:tcW w:w="2741" w:type="dxa"/>
          </w:tcPr>
          <w:p w14:paraId="0D7DB91D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port in 6.2.4 with SNR assumption reduced by 3dB compared to the single antenna case.</w:t>
            </w:r>
          </w:p>
        </w:tc>
      </w:tr>
      <w:tr w:rsidR="00E93197" w:rsidRPr="007F2609" w14:paraId="363C417A" w14:textId="77777777" w:rsidTr="00F83224">
        <w:trPr>
          <w:cantSplit/>
          <w:jc w:val="center"/>
        </w:trPr>
        <w:tc>
          <w:tcPr>
            <w:tcW w:w="2454" w:type="dxa"/>
          </w:tcPr>
          <w:p w14:paraId="67240F57" w14:textId="77777777" w:rsidR="00E93197" w:rsidRPr="007F2609" w:rsidRDefault="00E93197" w:rsidP="00F83224">
            <w:pPr>
              <w:pStyle w:val="TAL"/>
            </w:pPr>
            <w:r>
              <w:rPr>
                <w:noProof/>
                <w:lang w:eastAsia="zh-CN"/>
              </w:rPr>
              <w:t xml:space="preserve">6.2D.4_1 </w:t>
            </w:r>
            <w:r w:rsidRPr="005B443F">
              <w:rPr>
                <w:lang w:eastAsia="zh-CN"/>
              </w:rPr>
              <w:t>Configured transmitted power for SUL with UL MIMO</w:t>
            </w:r>
          </w:p>
        </w:tc>
        <w:tc>
          <w:tcPr>
            <w:tcW w:w="4570" w:type="dxa"/>
          </w:tcPr>
          <w:p w14:paraId="6D6D60B5" w14:textId="77777777" w:rsidR="00E93197" w:rsidRPr="00031F5E" w:rsidRDefault="00E93197" w:rsidP="00F83224">
            <w:pPr>
              <w:pStyle w:val="TAL"/>
            </w:pPr>
            <w:r>
              <w:t>Same as 6.2D.4</w:t>
            </w:r>
          </w:p>
        </w:tc>
        <w:tc>
          <w:tcPr>
            <w:tcW w:w="2741" w:type="dxa"/>
          </w:tcPr>
          <w:p w14:paraId="1823F35F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6.2D.4</w:t>
            </w:r>
          </w:p>
        </w:tc>
      </w:tr>
      <w:tr w:rsidR="00E93197" w:rsidRPr="007F2609" w14:paraId="523CFC5D" w14:textId="77777777" w:rsidTr="00F83224">
        <w:trPr>
          <w:cantSplit/>
          <w:jc w:val="center"/>
        </w:trPr>
        <w:tc>
          <w:tcPr>
            <w:tcW w:w="2454" w:type="dxa"/>
          </w:tcPr>
          <w:p w14:paraId="40A8C77A" w14:textId="77777777" w:rsidR="00E93197" w:rsidRPr="007F2609" w:rsidRDefault="00E93197" w:rsidP="00F83224">
            <w:pPr>
              <w:pStyle w:val="TAL"/>
            </w:pPr>
            <w:r w:rsidRPr="007F2609">
              <w:lastRenderedPageBreak/>
              <w:t>6.2F.1 UE maximum output power for shared spectrum channel access</w:t>
            </w:r>
          </w:p>
        </w:tc>
        <w:tc>
          <w:tcPr>
            <w:tcW w:w="4570" w:type="dxa"/>
          </w:tcPr>
          <w:p w14:paraId="25F96B37" w14:textId="77777777" w:rsidR="00E93197" w:rsidRPr="007F2609" w:rsidRDefault="00E93197" w:rsidP="00F83224">
            <w:pPr>
              <w:pStyle w:val="TAL"/>
            </w:pPr>
          </w:p>
          <w:p w14:paraId="6C92D2ED" w14:textId="77777777" w:rsidR="00E93197" w:rsidRPr="007F2609" w:rsidRDefault="00E93197" w:rsidP="00F83224">
            <w:pPr>
              <w:pStyle w:val="TAL"/>
            </w:pPr>
            <w:r w:rsidRPr="007F2609">
              <w:t>4.2GHz &lt; f ≤ 5.925GHz</w:t>
            </w:r>
          </w:p>
          <w:p w14:paraId="57B2C5E8" w14:textId="77777777" w:rsidR="00E93197" w:rsidRPr="007F2609" w:rsidRDefault="00E93197" w:rsidP="00F83224">
            <w:pPr>
              <w:pStyle w:val="TAL"/>
            </w:pPr>
            <w:r w:rsidRPr="007F2609">
              <w:t>±1.3 dB, BW ≤ 20MHz</w:t>
            </w:r>
          </w:p>
          <w:p w14:paraId="005F4035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±1.5 dB, 20MHz &lt; BW ≤ 40MHz</w:t>
            </w:r>
          </w:p>
          <w:p w14:paraId="612EEC72" w14:textId="77777777" w:rsidR="00E93197" w:rsidRPr="007F2609" w:rsidRDefault="00E93197" w:rsidP="00F83224">
            <w:pPr>
              <w:pStyle w:val="TAL"/>
            </w:pPr>
            <w:r w:rsidRPr="007F2609">
              <w:t>±1.6 dB, 40MHz &lt; BW ≤ 100MHz</w:t>
            </w:r>
          </w:p>
          <w:p w14:paraId="6031BE49" w14:textId="77777777" w:rsidR="00E93197" w:rsidRPr="007F2609" w:rsidRDefault="00E93197" w:rsidP="00F83224">
            <w:pPr>
              <w:pStyle w:val="TAL"/>
            </w:pPr>
          </w:p>
          <w:p w14:paraId="6F5DDBD2" w14:textId="77777777" w:rsidR="00E93197" w:rsidRPr="007F2609" w:rsidRDefault="00E93197" w:rsidP="00F83224">
            <w:pPr>
              <w:pStyle w:val="TAL"/>
            </w:pPr>
            <w:r w:rsidRPr="007F2609">
              <w:t>5.925GHz &lt; f ≤ 7.125GHz</w:t>
            </w:r>
          </w:p>
          <w:p w14:paraId="7EC6F74E" w14:textId="77777777" w:rsidR="00E93197" w:rsidRPr="007F2609" w:rsidRDefault="00E93197" w:rsidP="00F83224">
            <w:pPr>
              <w:pStyle w:val="TAL"/>
            </w:pPr>
            <w:r w:rsidRPr="007F2609">
              <w:t>TBD</w:t>
            </w:r>
          </w:p>
        </w:tc>
        <w:tc>
          <w:tcPr>
            <w:tcW w:w="2741" w:type="dxa"/>
          </w:tcPr>
          <w:p w14:paraId="320A5A75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</w:p>
        </w:tc>
      </w:tr>
      <w:tr w:rsidR="00E93197" w:rsidRPr="007F2609" w14:paraId="05541C78" w14:textId="77777777" w:rsidTr="00F83224">
        <w:trPr>
          <w:cantSplit/>
          <w:jc w:val="center"/>
        </w:trPr>
        <w:tc>
          <w:tcPr>
            <w:tcW w:w="2454" w:type="dxa"/>
          </w:tcPr>
          <w:p w14:paraId="08AA6F07" w14:textId="77777777" w:rsidR="00E93197" w:rsidRPr="007F2609" w:rsidRDefault="00E93197" w:rsidP="00F83224">
            <w:pPr>
              <w:pStyle w:val="TAL"/>
            </w:pPr>
            <w:r w:rsidRPr="007F2609">
              <w:t>6.2F.3</w:t>
            </w:r>
            <w:r w:rsidRPr="007F2609">
              <w:tab/>
              <w:t>UE additional maximum output power reduction for shared spectrum access</w:t>
            </w:r>
          </w:p>
        </w:tc>
        <w:tc>
          <w:tcPr>
            <w:tcW w:w="4570" w:type="dxa"/>
          </w:tcPr>
          <w:p w14:paraId="0D7220F5" w14:textId="77777777" w:rsidR="00E93197" w:rsidRPr="007F2609" w:rsidRDefault="00E93197" w:rsidP="00F83224">
            <w:pPr>
              <w:pStyle w:val="TAL"/>
            </w:pPr>
            <w:r w:rsidRPr="007F2609">
              <w:t xml:space="preserve">Same as </w:t>
            </w:r>
            <w:r w:rsidRPr="007F2609">
              <w:rPr>
                <w:rFonts w:cs="v4.2.0"/>
              </w:rPr>
              <w:t xml:space="preserve">6.2F.1 </w:t>
            </w:r>
          </w:p>
        </w:tc>
        <w:tc>
          <w:tcPr>
            <w:tcW w:w="2741" w:type="dxa"/>
          </w:tcPr>
          <w:p w14:paraId="6E67206E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</w:p>
        </w:tc>
      </w:tr>
      <w:tr w:rsidR="00E93197" w:rsidRPr="007F2609" w14:paraId="7963E0AA" w14:textId="77777777" w:rsidTr="00F83224">
        <w:trPr>
          <w:cantSplit/>
          <w:jc w:val="center"/>
        </w:trPr>
        <w:tc>
          <w:tcPr>
            <w:tcW w:w="2454" w:type="dxa"/>
          </w:tcPr>
          <w:p w14:paraId="06D4C87E" w14:textId="77777777" w:rsidR="00E93197" w:rsidRPr="007F2609" w:rsidRDefault="00E93197" w:rsidP="00F83224">
            <w:pPr>
              <w:pStyle w:val="TAL"/>
            </w:pPr>
            <w:r w:rsidRPr="007F2609">
              <w:rPr>
                <w:lang w:eastAsia="zh-CN"/>
              </w:rPr>
              <w:t>6.2G.1 UE maximum output power for Tx Diversity</w:t>
            </w:r>
          </w:p>
        </w:tc>
        <w:tc>
          <w:tcPr>
            <w:tcW w:w="4570" w:type="dxa"/>
          </w:tcPr>
          <w:p w14:paraId="2C1C3349" w14:textId="77777777" w:rsidR="00E93197" w:rsidRPr="007F2609" w:rsidRDefault="00E93197" w:rsidP="00F83224">
            <w:pPr>
              <w:pStyle w:val="TAL"/>
              <w:rPr>
                <w:u w:val="single"/>
              </w:rPr>
            </w:pPr>
            <w:r w:rsidRPr="007F2609">
              <w:t>Same as 6.2.1 for the sum of power at each of UE antenna connector</w:t>
            </w:r>
          </w:p>
        </w:tc>
        <w:tc>
          <w:tcPr>
            <w:tcW w:w="2741" w:type="dxa"/>
          </w:tcPr>
          <w:p w14:paraId="50E8431F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connector in 6.2.1 with SNR assumption reduced by 3dB compared to the single antenna case.</w:t>
            </w:r>
          </w:p>
        </w:tc>
      </w:tr>
      <w:tr w:rsidR="00E93197" w:rsidRPr="007F2609" w14:paraId="3B1798D8" w14:textId="77777777" w:rsidTr="00F83224">
        <w:trPr>
          <w:cantSplit/>
          <w:jc w:val="center"/>
        </w:trPr>
        <w:tc>
          <w:tcPr>
            <w:tcW w:w="2454" w:type="dxa"/>
          </w:tcPr>
          <w:p w14:paraId="07AEC2E3" w14:textId="77777777" w:rsidR="00E93197" w:rsidRPr="007F2609" w:rsidRDefault="00E93197" w:rsidP="00F83224">
            <w:pPr>
              <w:pStyle w:val="TAL"/>
            </w:pPr>
            <w:r w:rsidRPr="007F2609">
              <w:rPr>
                <w:lang w:eastAsia="zh-CN"/>
              </w:rPr>
              <w:t>6.2G.2</w:t>
            </w:r>
            <w:r w:rsidRPr="007F2609">
              <w:t xml:space="preserve"> </w:t>
            </w:r>
            <w:r w:rsidRPr="007F2609">
              <w:rPr>
                <w:lang w:eastAsia="zh-CN"/>
              </w:rPr>
              <w:t>UE maximum output power reduction for Tx Diversity</w:t>
            </w:r>
          </w:p>
        </w:tc>
        <w:tc>
          <w:tcPr>
            <w:tcW w:w="4570" w:type="dxa"/>
          </w:tcPr>
          <w:p w14:paraId="56772BF2" w14:textId="77777777" w:rsidR="00E93197" w:rsidRPr="007F2609" w:rsidRDefault="00E93197" w:rsidP="00F83224">
            <w:pPr>
              <w:pStyle w:val="TAL"/>
              <w:rPr>
                <w:u w:val="single"/>
              </w:rPr>
            </w:pPr>
            <w:r w:rsidRPr="007F2609">
              <w:t>Same as 6.2.2 for the sum of power at each of UE antenna connector</w:t>
            </w:r>
          </w:p>
        </w:tc>
        <w:tc>
          <w:tcPr>
            <w:tcW w:w="2741" w:type="dxa"/>
          </w:tcPr>
          <w:p w14:paraId="34DDC692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connector in 6.2.2 with SNR assumption reduced by 3dB compared to the single antenna case.</w:t>
            </w:r>
          </w:p>
        </w:tc>
      </w:tr>
      <w:tr w:rsidR="00E93197" w:rsidRPr="007F2609" w14:paraId="7DC3AC6C" w14:textId="77777777" w:rsidTr="00F83224">
        <w:trPr>
          <w:cantSplit/>
          <w:jc w:val="center"/>
        </w:trPr>
        <w:tc>
          <w:tcPr>
            <w:tcW w:w="2454" w:type="dxa"/>
          </w:tcPr>
          <w:p w14:paraId="134F6D17" w14:textId="77777777" w:rsidR="00E93197" w:rsidRPr="007F2609" w:rsidRDefault="00E93197" w:rsidP="00F83224">
            <w:pPr>
              <w:pStyle w:val="TAL"/>
            </w:pPr>
            <w:r w:rsidRPr="007F2609">
              <w:rPr>
                <w:lang w:eastAsia="zh-CN"/>
              </w:rPr>
              <w:t>6.2G.3</w:t>
            </w:r>
            <w:r w:rsidRPr="007F2609">
              <w:t xml:space="preserve"> </w:t>
            </w:r>
            <w:r w:rsidRPr="007F2609">
              <w:rPr>
                <w:lang w:eastAsia="zh-CN"/>
              </w:rPr>
              <w:t>UE additional maximum output power reduction for Tx Diversity</w:t>
            </w:r>
          </w:p>
        </w:tc>
        <w:tc>
          <w:tcPr>
            <w:tcW w:w="4570" w:type="dxa"/>
          </w:tcPr>
          <w:p w14:paraId="6918BDEE" w14:textId="77777777" w:rsidR="00E93197" w:rsidRPr="007F2609" w:rsidRDefault="00E93197" w:rsidP="00F83224">
            <w:pPr>
              <w:pStyle w:val="TAL"/>
              <w:rPr>
                <w:u w:val="single"/>
              </w:rPr>
            </w:pPr>
            <w:r w:rsidRPr="007F2609">
              <w:t>Same as 6.2.3 for the sum of power at each of UE antenna connector</w:t>
            </w:r>
          </w:p>
        </w:tc>
        <w:tc>
          <w:tcPr>
            <w:tcW w:w="2741" w:type="dxa"/>
          </w:tcPr>
          <w:p w14:paraId="753B449A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connector in 6.2.3 with SNR assumption reduced by 3dB compared to the single antenna case.</w:t>
            </w:r>
          </w:p>
        </w:tc>
      </w:tr>
      <w:tr w:rsidR="00E93197" w:rsidRPr="007F2609" w14:paraId="178D734A" w14:textId="77777777" w:rsidTr="00F83224">
        <w:trPr>
          <w:cantSplit/>
          <w:jc w:val="center"/>
        </w:trPr>
        <w:tc>
          <w:tcPr>
            <w:tcW w:w="2454" w:type="dxa"/>
          </w:tcPr>
          <w:p w14:paraId="56BA9B67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>
              <w:t xml:space="preserve">6.2G.4 </w:t>
            </w:r>
            <w:r w:rsidRPr="00A8121B">
              <w:t>Configured transmitted power</w:t>
            </w:r>
            <w:r w:rsidRPr="00A8121B">
              <w:rPr>
                <w:lang w:eastAsia="zh-CN"/>
              </w:rPr>
              <w:t xml:space="preserve"> for </w:t>
            </w:r>
            <w:r>
              <w:t>Tx Diversity</w:t>
            </w:r>
          </w:p>
        </w:tc>
        <w:tc>
          <w:tcPr>
            <w:tcW w:w="4570" w:type="dxa"/>
          </w:tcPr>
          <w:p w14:paraId="4FE8951C" w14:textId="77777777" w:rsidR="00E93197" w:rsidRPr="007F2609" w:rsidRDefault="00E93197" w:rsidP="00F83224">
            <w:pPr>
              <w:pStyle w:val="TAL"/>
            </w:pPr>
            <w:r w:rsidRPr="007F2609">
              <w:t>Same as 6.2.</w:t>
            </w:r>
            <w:r>
              <w:t>4</w:t>
            </w:r>
            <w:r w:rsidRPr="007F2609">
              <w:t xml:space="preserve"> for the sum of power at each of UE antenna connector</w:t>
            </w:r>
          </w:p>
        </w:tc>
        <w:tc>
          <w:tcPr>
            <w:tcW w:w="2741" w:type="dxa"/>
          </w:tcPr>
          <w:p w14:paraId="28AD3315" w14:textId="77777777" w:rsidR="00E93197" w:rsidRPr="007F2609" w:rsidRDefault="00E9319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 xml:space="preserve">MU is for the sum of power at each of UE antenna </w:t>
            </w:r>
            <w:proofErr w:type="gramStart"/>
            <w:r w:rsidRPr="007F2609">
              <w:rPr>
                <w:lang w:eastAsia="zh-CN"/>
              </w:rPr>
              <w:t>connector, and</w:t>
            </w:r>
            <w:proofErr w:type="gramEnd"/>
            <w:r w:rsidRPr="007F2609">
              <w:rPr>
                <w:lang w:eastAsia="zh-CN"/>
              </w:rPr>
              <w:t xml:space="preserve"> is the same as the MU of single antenna connector in 6.2.</w:t>
            </w:r>
            <w:r>
              <w:rPr>
                <w:lang w:eastAsia="zh-CN"/>
              </w:rPr>
              <w:t>4</w:t>
            </w:r>
            <w:r w:rsidRPr="007F2609">
              <w:rPr>
                <w:lang w:eastAsia="zh-CN"/>
              </w:rPr>
              <w:t xml:space="preserve"> with SNR assumption reduced by 3dB compared to the single antenna case.</w:t>
            </w:r>
          </w:p>
        </w:tc>
      </w:tr>
      <w:tr w:rsidR="007D06A9" w:rsidRPr="007F2609" w14:paraId="747480F4" w14:textId="77777777" w:rsidTr="00F83224">
        <w:trPr>
          <w:cantSplit/>
          <w:jc w:val="center"/>
          <w:ins w:id="4" w:author="Adan Toril" w:date="2023-07-24T14:55:00Z"/>
        </w:trPr>
        <w:tc>
          <w:tcPr>
            <w:tcW w:w="2454" w:type="dxa"/>
          </w:tcPr>
          <w:p w14:paraId="46F2B2BB" w14:textId="1692042A" w:rsidR="007D06A9" w:rsidRPr="007F2609" w:rsidRDefault="00186763" w:rsidP="00F83224">
            <w:pPr>
              <w:pStyle w:val="TAL"/>
              <w:rPr>
                <w:ins w:id="5" w:author="Adan Toril" w:date="2023-07-24T14:55:00Z"/>
              </w:rPr>
            </w:pPr>
            <w:ins w:id="6" w:author="Adan Toril" w:date="2023-07-24T14:55:00Z">
              <w:r w:rsidRPr="001F098F">
                <w:t>6.2I.1</w:t>
              </w:r>
              <w:r w:rsidRPr="001F098F">
                <w:tab/>
                <w:t xml:space="preserve">UE maximum output power for </w:t>
              </w:r>
              <w:proofErr w:type="spellStart"/>
              <w:r w:rsidRPr="001F098F">
                <w:t>RedCap</w:t>
              </w:r>
              <w:proofErr w:type="spellEnd"/>
            </w:ins>
          </w:p>
        </w:tc>
        <w:tc>
          <w:tcPr>
            <w:tcW w:w="4570" w:type="dxa"/>
          </w:tcPr>
          <w:p w14:paraId="67BF832D" w14:textId="7224C60D" w:rsidR="007D06A9" w:rsidRPr="007F2609" w:rsidRDefault="00186763" w:rsidP="00F83224">
            <w:pPr>
              <w:pStyle w:val="TAL"/>
              <w:rPr>
                <w:ins w:id="7" w:author="Adan Toril" w:date="2023-07-24T14:55:00Z"/>
              </w:rPr>
            </w:pPr>
            <w:ins w:id="8" w:author="Adan Toril" w:date="2023-07-24T14:55:00Z">
              <w:r w:rsidRPr="007F2609">
                <w:t>Same as 6.2.</w:t>
              </w:r>
              <w:r>
                <w:t>1</w:t>
              </w:r>
              <w:r w:rsidRPr="007F2609">
                <w:t xml:space="preserve"> for</w:t>
              </w:r>
            </w:ins>
            <w:ins w:id="9" w:author="Adan Toril" w:date="2023-07-24T14:56:00Z">
              <w:r>
                <w:t xml:space="preserve"> BW </w:t>
              </w:r>
              <w:r>
                <w:rPr>
                  <w:rFonts w:cs="Arial"/>
                </w:rPr>
                <w:t>≤</w:t>
              </w:r>
              <w:r>
                <w:t xml:space="preserve"> 20MHz</w:t>
              </w:r>
            </w:ins>
          </w:p>
        </w:tc>
        <w:tc>
          <w:tcPr>
            <w:tcW w:w="2741" w:type="dxa"/>
          </w:tcPr>
          <w:p w14:paraId="39184DFC" w14:textId="77777777" w:rsidR="007D06A9" w:rsidRPr="007F2609" w:rsidRDefault="007D06A9" w:rsidP="00F83224">
            <w:pPr>
              <w:pStyle w:val="TAL"/>
              <w:rPr>
                <w:ins w:id="10" w:author="Adan Toril" w:date="2023-07-24T14:55:00Z"/>
                <w:snapToGrid w:val="0"/>
                <w:lang w:eastAsia="sv-SE"/>
              </w:rPr>
            </w:pPr>
          </w:p>
        </w:tc>
      </w:tr>
      <w:tr w:rsidR="00E93197" w:rsidRPr="007F2609" w14:paraId="48EC4D55" w14:textId="77777777" w:rsidTr="00F83224">
        <w:trPr>
          <w:cantSplit/>
          <w:jc w:val="center"/>
        </w:trPr>
        <w:tc>
          <w:tcPr>
            <w:tcW w:w="2454" w:type="dxa"/>
          </w:tcPr>
          <w:p w14:paraId="288C9C60" w14:textId="77777777" w:rsidR="00E93197" w:rsidRPr="007F2609" w:rsidRDefault="00E93197" w:rsidP="00F83224">
            <w:pPr>
              <w:pStyle w:val="TAL"/>
            </w:pPr>
            <w:r w:rsidRPr="007F2609">
              <w:t>6.3.1 Minimum output power</w:t>
            </w:r>
          </w:p>
        </w:tc>
        <w:tc>
          <w:tcPr>
            <w:tcW w:w="4570" w:type="dxa"/>
          </w:tcPr>
          <w:p w14:paraId="3557D515" w14:textId="77777777" w:rsidR="00E93197" w:rsidRPr="007F2609" w:rsidRDefault="00E93197" w:rsidP="00F83224">
            <w:pPr>
              <w:pStyle w:val="TAL"/>
            </w:pPr>
            <w:r w:rsidRPr="007F2609">
              <w:t>f ≤ 3.0GHz</w:t>
            </w:r>
          </w:p>
          <w:p w14:paraId="0596680A" w14:textId="77777777" w:rsidR="00E93197" w:rsidRPr="007F2609" w:rsidRDefault="00E93197" w:rsidP="00F83224">
            <w:pPr>
              <w:pStyle w:val="TAL"/>
            </w:pPr>
            <w:r w:rsidRPr="007F2609">
              <w:t>±1.0 dB, BW ≤ 40MHz</w:t>
            </w:r>
          </w:p>
          <w:p w14:paraId="76220033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±1.4 dB, 40MHz &lt; BW ≤ 100MHz</w:t>
            </w:r>
          </w:p>
          <w:p w14:paraId="116EAA0E" w14:textId="77777777" w:rsidR="00E93197" w:rsidRPr="007F2609" w:rsidRDefault="00E93197" w:rsidP="00F83224">
            <w:pPr>
              <w:pStyle w:val="TAL"/>
            </w:pPr>
          </w:p>
          <w:p w14:paraId="5D7E8292" w14:textId="77777777" w:rsidR="00E93197" w:rsidRPr="007F2609" w:rsidRDefault="00E93197" w:rsidP="00F83224">
            <w:pPr>
              <w:pStyle w:val="TAL"/>
            </w:pPr>
            <w:r w:rsidRPr="007F2609">
              <w:t>3.0GHz &lt; f ≤ 4.2GHz</w:t>
            </w:r>
          </w:p>
          <w:p w14:paraId="596410AD" w14:textId="77777777" w:rsidR="00E93197" w:rsidRPr="007F2609" w:rsidRDefault="00E93197" w:rsidP="00F83224">
            <w:pPr>
              <w:pStyle w:val="TAL"/>
            </w:pPr>
            <w:r w:rsidRPr="007F2609">
              <w:t>±1.3 dB, BW ≤ 40MHz</w:t>
            </w:r>
          </w:p>
          <w:p w14:paraId="6EE09D6D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±1.6 dB, 40MHz &lt; BW ≤ 100MHz</w:t>
            </w:r>
          </w:p>
          <w:p w14:paraId="3A0463F8" w14:textId="77777777" w:rsidR="00E93197" w:rsidRPr="007F2609" w:rsidRDefault="00E93197" w:rsidP="00F83224">
            <w:pPr>
              <w:pStyle w:val="TAL"/>
            </w:pPr>
          </w:p>
          <w:p w14:paraId="557C0738" w14:textId="77777777" w:rsidR="00E93197" w:rsidRPr="007F2609" w:rsidRDefault="00E93197" w:rsidP="00F83224">
            <w:pPr>
              <w:pStyle w:val="TAL"/>
            </w:pPr>
            <w:r w:rsidRPr="007F2609">
              <w:t>4.2GHz &lt; f ≤ 6.0GHz</w:t>
            </w:r>
          </w:p>
          <w:p w14:paraId="122DDF4A" w14:textId="77777777" w:rsidR="00E93197" w:rsidRPr="007F2609" w:rsidRDefault="00E93197" w:rsidP="00F83224">
            <w:pPr>
              <w:pStyle w:val="TAL"/>
            </w:pPr>
            <w:r w:rsidRPr="007F2609">
              <w:t>±1.5 dB, BW ≤ 40MHz</w:t>
            </w:r>
          </w:p>
          <w:p w14:paraId="04DBDB99" w14:textId="77777777" w:rsidR="00E93197" w:rsidRPr="007F2609" w:rsidRDefault="00E93197" w:rsidP="00F83224">
            <w:pPr>
              <w:pStyle w:val="TAL"/>
              <w:rPr>
                <w:rFonts w:cs="v4.2.0"/>
              </w:rPr>
            </w:pPr>
            <w:r w:rsidRPr="007F2609">
              <w:t>±1.8 dB, 40MHz &lt; BW ≤ 100MHz</w:t>
            </w:r>
          </w:p>
        </w:tc>
        <w:tc>
          <w:tcPr>
            <w:tcW w:w="2741" w:type="dxa"/>
          </w:tcPr>
          <w:p w14:paraId="01843B87" w14:textId="77777777" w:rsidR="00E93197" w:rsidRPr="007F2609" w:rsidRDefault="00E93197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10C1B012" w14:textId="77777777" w:rsidR="002B7349" w:rsidRPr="007F2609" w:rsidRDefault="002B7349" w:rsidP="002B7349">
      <w:pPr>
        <w:pStyle w:val="Heading2"/>
      </w:pPr>
      <w:bookmarkStart w:id="11" w:name="_Toc27478775"/>
      <w:bookmarkStart w:id="12" w:name="_Toc36227489"/>
      <w:r w:rsidRPr="007F2609">
        <w:t>F.1.3</w:t>
      </w:r>
      <w:r w:rsidRPr="007F2609">
        <w:tab/>
      </w:r>
      <w:r w:rsidRPr="007F2609">
        <w:rPr>
          <w:lang w:eastAsia="sv-SE"/>
        </w:rPr>
        <w:t xml:space="preserve">Measurement of </w:t>
      </w:r>
      <w:r w:rsidRPr="007F2609">
        <w:t>receiver</w:t>
      </w:r>
      <w:bookmarkEnd w:id="11"/>
      <w:bookmarkEnd w:id="12"/>
    </w:p>
    <w:p w14:paraId="718C4E85" w14:textId="77777777" w:rsidR="002B7349" w:rsidRPr="007F2609" w:rsidRDefault="002B7349" w:rsidP="002B7349">
      <w:pPr>
        <w:pStyle w:val="TH"/>
      </w:pPr>
      <w:r w:rsidRPr="007F2609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2B7349" w:rsidRPr="007F2609" w14:paraId="32BAD6D9" w14:textId="77777777" w:rsidTr="00F83224">
        <w:trPr>
          <w:cantSplit/>
          <w:jc w:val="center"/>
        </w:trPr>
        <w:tc>
          <w:tcPr>
            <w:tcW w:w="2435" w:type="dxa"/>
          </w:tcPr>
          <w:p w14:paraId="2EAD360F" w14:textId="77777777" w:rsidR="002B7349" w:rsidRPr="007F2609" w:rsidRDefault="002B7349" w:rsidP="00F83224">
            <w:pPr>
              <w:pStyle w:val="TAH"/>
            </w:pPr>
            <w:r w:rsidRPr="007F2609">
              <w:t>Subclause</w:t>
            </w:r>
          </w:p>
        </w:tc>
        <w:tc>
          <w:tcPr>
            <w:tcW w:w="4535" w:type="dxa"/>
          </w:tcPr>
          <w:p w14:paraId="45FFAD19" w14:textId="77777777" w:rsidR="002B7349" w:rsidRPr="007F2609" w:rsidRDefault="002B7349" w:rsidP="00F83224">
            <w:pPr>
              <w:pStyle w:val="TAH"/>
            </w:pPr>
            <w:r w:rsidRPr="007F2609">
              <w:t>Maximum Test System Uncertainty</w:t>
            </w:r>
          </w:p>
        </w:tc>
        <w:tc>
          <w:tcPr>
            <w:tcW w:w="2720" w:type="dxa"/>
          </w:tcPr>
          <w:p w14:paraId="7CA07524" w14:textId="77777777" w:rsidR="002B7349" w:rsidRPr="007F2609" w:rsidRDefault="002B7349" w:rsidP="00F83224">
            <w:pPr>
              <w:pStyle w:val="TAH"/>
            </w:pPr>
            <w:r w:rsidRPr="007F2609">
              <w:t>Derivation of Test System Uncertainty</w:t>
            </w:r>
          </w:p>
        </w:tc>
      </w:tr>
      <w:tr w:rsidR="002B7349" w:rsidRPr="007F2609" w14:paraId="3C49A85E" w14:textId="77777777" w:rsidTr="00F83224">
        <w:trPr>
          <w:cantSplit/>
          <w:jc w:val="center"/>
        </w:trPr>
        <w:tc>
          <w:tcPr>
            <w:tcW w:w="2435" w:type="dxa"/>
          </w:tcPr>
          <w:p w14:paraId="44D1048B" w14:textId="77777777" w:rsidR="002B7349" w:rsidRPr="007F2609" w:rsidRDefault="002B7349" w:rsidP="00F83224">
            <w:pPr>
              <w:pStyle w:val="TAL"/>
            </w:pPr>
            <w:r w:rsidRPr="007F2609">
              <w:t>7.3.2 Reference sensitivity power level</w:t>
            </w:r>
          </w:p>
        </w:tc>
        <w:tc>
          <w:tcPr>
            <w:tcW w:w="4535" w:type="dxa"/>
          </w:tcPr>
          <w:p w14:paraId="21A82DCD" w14:textId="77777777" w:rsidR="002B7349" w:rsidRPr="007F2609" w:rsidRDefault="002B7349" w:rsidP="00F83224">
            <w:pPr>
              <w:pStyle w:val="TAL"/>
            </w:pPr>
            <w:r w:rsidRPr="007F2609">
              <w:t>±0.7 dB, f ≤ 3.0GHz</w:t>
            </w:r>
          </w:p>
          <w:p w14:paraId="4BF1DB20" w14:textId="77777777" w:rsidR="002B7349" w:rsidRPr="007F2609" w:rsidRDefault="002B7349" w:rsidP="00F83224">
            <w:pPr>
              <w:pStyle w:val="TAL"/>
            </w:pPr>
            <w:r w:rsidRPr="007F2609">
              <w:t>±1.0 dB, 3.0GHz &lt; f ≤ 4.2GHz</w:t>
            </w:r>
          </w:p>
          <w:p w14:paraId="187049AC" w14:textId="77777777" w:rsidR="002B7349" w:rsidRPr="007F2609" w:rsidRDefault="002B7349" w:rsidP="00F83224">
            <w:pPr>
              <w:pStyle w:val="TAL"/>
              <w:rPr>
                <w:rFonts w:cs="v4.2.0"/>
              </w:rPr>
            </w:pPr>
            <w:r w:rsidRPr="007F2609">
              <w:t>±1.5 dB, 4.2GHz &lt; f ≤ 6GHz</w:t>
            </w:r>
          </w:p>
        </w:tc>
        <w:tc>
          <w:tcPr>
            <w:tcW w:w="2720" w:type="dxa"/>
          </w:tcPr>
          <w:p w14:paraId="26C7064E" w14:textId="77777777" w:rsidR="002B7349" w:rsidRPr="007F2609" w:rsidRDefault="002B7349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B7349" w:rsidRPr="007F2609" w14:paraId="1CB9110F" w14:textId="77777777" w:rsidTr="00F83224">
        <w:trPr>
          <w:cantSplit/>
          <w:jc w:val="center"/>
        </w:trPr>
        <w:tc>
          <w:tcPr>
            <w:tcW w:w="2435" w:type="dxa"/>
          </w:tcPr>
          <w:p w14:paraId="70CCE34E" w14:textId="77777777" w:rsidR="002B7349" w:rsidRPr="007F2609" w:rsidRDefault="002B7349" w:rsidP="00F83224">
            <w:pPr>
              <w:pStyle w:val="TAL"/>
            </w:pPr>
            <w:r w:rsidRPr="007F2609">
              <w:t>7.3A Reference sensitivity for CA</w:t>
            </w:r>
          </w:p>
          <w:p w14:paraId="7F391A46" w14:textId="77777777" w:rsidR="002B7349" w:rsidRPr="007F2609" w:rsidRDefault="002B7349" w:rsidP="00F83224">
            <w:pPr>
              <w:pStyle w:val="TAL"/>
            </w:pPr>
            <w:r w:rsidRPr="007F2609">
              <w:t>(Same MU apply to all subsections including 7.3A.1</w:t>
            </w:r>
            <w:r w:rsidRPr="007F2609">
              <w:rPr>
                <w:rFonts w:cs="v4.2.0"/>
              </w:rPr>
              <w:t>, 7.3A.1_1</w:t>
            </w:r>
            <w:r w:rsidRPr="007F2609">
              <w:t>, 7.3A.2, 7.3A.3, 7.3A.4, etc.)</w:t>
            </w:r>
          </w:p>
        </w:tc>
        <w:tc>
          <w:tcPr>
            <w:tcW w:w="4535" w:type="dxa"/>
          </w:tcPr>
          <w:p w14:paraId="4CB1E1D8" w14:textId="77777777" w:rsidR="002B7349" w:rsidRPr="007F2609" w:rsidRDefault="002B7349" w:rsidP="00F83224">
            <w:pPr>
              <w:pStyle w:val="TAL"/>
              <w:rPr>
                <w:rFonts w:cs="Arial"/>
                <w:bCs/>
                <w:szCs w:val="18"/>
              </w:rPr>
            </w:pPr>
            <w:r w:rsidRPr="007F2609">
              <w:t>Same as 7.3.2 for each component carrier</w:t>
            </w:r>
          </w:p>
        </w:tc>
        <w:tc>
          <w:tcPr>
            <w:tcW w:w="2720" w:type="dxa"/>
          </w:tcPr>
          <w:p w14:paraId="5F320365" w14:textId="77777777" w:rsidR="002B7349" w:rsidRPr="007F2609" w:rsidRDefault="002B7349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B7349" w:rsidRPr="007F2609" w14:paraId="248D4C8C" w14:textId="77777777" w:rsidTr="00F83224">
        <w:trPr>
          <w:cantSplit/>
          <w:jc w:val="center"/>
        </w:trPr>
        <w:tc>
          <w:tcPr>
            <w:tcW w:w="2435" w:type="dxa"/>
          </w:tcPr>
          <w:p w14:paraId="02D03E5A" w14:textId="77777777" w:rsidR="002B7349" w:rsidRPr="007F2609" w:rsidRDefault="002B7349" w:rsidP="00F83224">
            <w:pPr>
              <w:pStyle w:val="TAL"/>
            </w:pPr>
            <w:r w:rsidRPr="007F2609">
              <w:t>7.3C.2 Reference sensitivity power level</w:t>
            </w:r>
          </w:p>
        </w:tc>
        <w:tc>
          <w:tcPr>
            <w:tcW w:w="4535" w:type="dxa"/>
          </w:tcPr>
          <w:p w14:paraId="09F4A444" w14:textId="77777777" w:rsidR="002B7349" w:rsidRPr="007F2609" w:rsidRDefault="002B7349" w:rsidP="00F83224">
            <w:pPr>
              <w:pStyle w:val="TAL"/>
            </w:pPr>
            <w:r w:rsidRPr="007F2609">
              <w:t>Same as 7.3.2</w:t>
            </w:r>
          </w:p>
        </w:tc>
        <w:tc>
          <w:tcPr>
            <w:tcW w:w="2720" w:type="dxa"/>
          </w:tcPr>
          <w:p w14:paraId="094E8692" w14:textId="77777777" w:rsidR="002B7349" w:rsidRPr="007F2609" w:rsidRDefault="002B7349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B7349" w:rsidRPr="007F2609" w14:paraId="65102639" w14:textId="77777777" w:rsidTr="00F83224">
        <w:trPr>
          <w:cantSplit/>
          <w:jc w:val="center"/>
        </w:trPr>
        <w:tc>
          <w:tcPr>
            <w:tcW w:w="2435" w:type="dxa"/>
          </w:tcPr>
          <w:p w14:paraId="5BBE664F" w14:textId="77777777" w:rsidR="002B7349" w:rsidRPr="007F2609" w:rsidRDefault="002B7349" w:rsidP="00F83224">
            <w:pPr>
              <w:pStyle w:val="TAL"/>
            </w:pPr>
            <w:r w:rsidRPr="007F2609">
              <w:t>7.3D Reference sensitivity for MIMO</w:t>
            </w:r>
          </w:p>
        </w:tc>
        <w:tc>
          <w:tcPr>
            <w:tcW w:w="4535" w:type="dxa"/>
          </w:tcPr>
          <w:p w14:paraId="3267DAA3" w14:textId="77777777" w:rsidR="002B7349" w:rsidRPr="007F2609" w:rsidRDefault="002B7349" w:rsidP="00F83224">
            <w:pPr>
              <w:pStyle w:val="TAL"/>
              <w:rPr>
                <w:bCs/>
                <w:szCs w:val="18"/>
              </w:rPr>
            </w:pPr>
            <w:r w:rsidRPr="007F2609">
              <w:t>Same as 7.3.2</w:t>
            </w:r>
          </w:p>
        </w:tc>
        <w:tc>
          <w:tcPr>
            <w:tcW w:w="2720" w:type="dxa"/>
          </w:tcPr>
          <w:p w14:paraId="553B754E" w14:textId="77777777" w:rsidR="002B7349" w:rsidRPr="007F2609" w:rsidRDefault="002B7349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B7349" w:rsidRPr="007F2609" w14:paraId="23DC3DA5" w14:textId="77777777" w:rsidTr="00F83224">
        <w:trPr>
          <w:cantSplit/>
          <w:jc w:val="center"/>
        </w:trPr>
        <w:tc>
          <w:tcPr>
            <w:tcW w:w="2435" w:type="dxa"/>
          </w:tcPr>
          <w:p w14:paraId="37974055" w14:textId="77777777" w:rsidR="002B7349" w:rsidRPr="007F2609" w:rsidRDefault="002B7349" w:rsidP="00F83224">
            <w:pPr>
              <w:pStyle w:val="TAL"/>
            </w:pPr>
            <w:r w:rsidRPr="00031F5E">
              <w:t>7.3D.2_1</w:t>
            </w:r>
            <w:r>
              <w:t xml:space="preserve"> </w:t>
            </w:r>
            <w:r w:rsidRPr="00031F5E">
              <w:t>Reference sensitivity power level for SUL with UL MIMO</w:t>
            </w:r>
          </w:p>
        </w:tc>
        <w:tc>
          <w:tcPr>
            <w:tcW w:w="4535" w:type="dxa"/>
          </w:tcPr>
          <w:p w14:paraId="408BDEBC" w14:textId="77777777" w:rsidR="002B7349" w:rsidRPr="007F2609" w:rsidRDefault="002B7349" w:rsidP="00F83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7.3D</w:t>
            </w:r>
          </w:p>
        </w:tc>
        <w:tc>
          <w:tcPr>
            <w:tcW w:w="2720" w:type="dxa"/>
          </w:tcPr>
          <w:p w14:paraId="50ECB4AD" w14:textId="77777777" w:rsidR="002B7349" w:rsidRPr="007F2609" w:rsidRDefault="002B7349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B7349" w:rsidRPr="008D2195" w14:paraId="72A9E363" w14:textId="77777777" w:rsidTr="00F83224">
        <w:trPr>
          <w:cantSplit/>
          <w:jc w:val="center"/>
        </w:trPr>
        <w:tc>
          <w:tcPr>
            <w:tcW w:w="2435" w:type="dxa"/>
          </w:tcPr>
          <w:p w14:paraId="5335B2E4" w14:textId="77777777" w:rsidR="002B7349" w:rsidRPr="008D2195" w:rsidRDefault="002B7349" w:rsidP="00F83224">
            <w:r w:rsidRPr="008D2195">
              <w:t>7.3F.2 Reference sensitivity power level</w:t>
            </w:r>
          </w:p>
        </w:tc>
        <w:tc>
          <w:tcPr>
            <w:tcW w:w="4535" w:type="dxa"/>
          </w:tcPr>
          <w:p w14:paraId="4E1CA766" w14:textId="77777777" w:rsidR="002B7349" w:rsidRPr="008D2195" w:rsidRDefault="002B7349" w:rsidP="00F83224">
            <w:r w:rsidRPr="008D2195">
              <w:t>±0.7 dB, f ≤ 3.0GHz</w:t>
            </w:r>
          </w:p>
          <w:p w14:paraId="3C4ED457" w14:textId="77777777" w:rsidR="002B7349" w:rsidRPr="008D2195" w:rsidRDefault="002B7349" w:rsidP="00F83224">
            <w:r w:rsidRPr="008D2195">
              <w:t>±1.0 dB, 3.0GHz &lt; f ≤ 4.2GHz</w:t>
            </w:r>
          </w:p>
          <w:p w14:paraId="3734D0BE" w14:textId="77777777" w:rsidR="002B7349" w:rsidRPr="008D2195" w:rsidRDefault="002B7349" w:rsidP="00F83224">
            <w:r w:rsidRPr="008D2195">
              <w:t xml:space="preserve">±1.5 dB, 4.2GHz &lt; f ≤ 5.925GHz </w:t>
            </w:r>
          </w:p>
          <w:p w14:paraId="0038D947" w14:textId="77777777" w:rsidR="002B7349" w:rsidRPr="008D2195" w:rsidRDefault="002B7349" w:rsidP="00F83224">
            <w:r w:rsidRPr="008D2195">
              <w:t xml:space="preserve"> </w:t>
            </w:r>
            <w:proofErr w:type="gramStart"/>
            <w:r w:rsidRPr="008D2195">
              <w:t>TBD ,</w:t>
            </w:r>
            <w:proofErr w:type="gramEnd"/>
            <w:r w:rsidRPr="008D2195">
              <w:t xml:space="preserve"> 5.925GHz &lt; f ≤ 7.125GHz</w:t>
            </w:r>
          </w:p>
        </w:tc>
        <w:tc>
          <w:tcPr>
            <w:tcW w:w="2720" w:type="dxa"/>
          </w:tcPr>
          <w:p w14:paraId="1FF41A83" w14:textId="77777777" w:rsidR="002B7349" w:rsidRPr="008D2195" w:rsidRDefault="002B7349" w:rsidP="00F83224">
            <w:pPr>
              <w:rPr>
                <w:snapToGrid w:val="0"/>
                <w:lang w:eastAsia="sv-SE"/>
              </w:rPr>
            </w:pPr>
          </w:p>
        </w:tc>
      </w:tr>
      <w:tr w:rsidR="007D06A9" w:rsidRPr="008D2195" w14:paraId="7FE972CC" w14:textId="77777777" w:rsidTr="00F83224">
        <w:trPr>
          <w:cantSplit/>
          <w:jc w:val="center"/>
          <w:ins w:id="13" w:author="Adan Toril" w:date="2023-07-24T14:53:00Z"/>
        </w:trPr>
        <w:tc>
          <w:tcPr>
            <w:tcW w:w="2435" w:type="dxa"/>
          </w:tcPr>
          <w:p w14:paraId="1C200D6A" w14:textId="1FD1EFFC" w:rsidR="007D06A9" w:rsidRPr="008D2195" w:rsidRDefault="007D06A9" w:rsidP="007D06A9">
            <w:pPr>
              <w:pStyle w:val="TAL"/>
              <w:rPr>
                <w:ins w:id="14" w:author="Adan Toril" w:date="2023-07-24T14:53:00Z"/>
              </w:rPr>
            </w:pPr>
            <w:ins w:id="15" w:author="Adan Toril" w:date="2023-07-24T14:54:00Z">
              <w:r w:rsidRPr="007F2609">
                <w:t>7.3</w:t>
              </w:r>
              <w:r>
                <w:t>I</w:t>
              </w:r>
              <w:r w:rsidRPr="007F2609">
                <w:t>.2 Reference sensitivity power level</w:t>
              </w:r>
            </w:ins>
          </w:p>
        </w:tc>
        <w:tc>
          <w:tcPr>
            <w:tcW w:w="4535" w:type="dxa"/>
          </w:tcPr>
          <w:p w14:paraId="14AF5B46" w14:textId="70BE055B" w:rsidR="007D06A9" w:rsidRPr="008D2195" w:rsidRDefault="007D06A9" w:rsidP="007D06A9">
            <w:pPr>
              <w:pStyle w:val="TAL"/>
              <w:rPr>
                <w:ins w:id="16" w:author="Adan Toril" w:date="2023-07-24T14:53:00Z"/>
              </w:rPr>
            </w:pPr>
            <w:ins w:id="17" w:author="Adan Toril" w:date="2023-07-24T14:54:00Z">
              <w:r w:rsidRPr="007F2609">
                <w:rPr>
                  <w:lang w:eastAsia="zh-CN"/>
                </w:rPr>
                <w:t>Same as 7.3.2</w:t>
              </w:r>
            </w:ins>
          </w:p>
        </w:tc>
        <w:tc>
          <w:tcPr>
            <w:tcW w:w="2720" w:type="dxa"/>
          </w:tcPr>
          <w:p w14:paraId="264D5603" w14:textId="77777777" w:rsidR="007D06A9" w:rsidRPr="008D2195" w:rsidRDefault="007D06A9" w:rsidP="00F83224">
            <w:pPr>
              <w:rPr>
                <w:ins w:id="18" w:author="Adan Toril" w:date="2023-07-24T14:53:00Z"/>
                <w:snapToGrid w:val="0"/>
                <w:lang w:eastAsia="sv-SE"/>
              </w:rPr>
            </w:pPr>
          </w:p>
        </w:tc>
      </w:tr>
      <w:tr w:rsidR="002B7349" w:rsidRPr="007F2609" w14:paraId="4FFEA505" w14:textId="77777777" w:rsidTr="00F83224">
        <w:trPr>
          <w:cantSplit/>
          <w:jc w:val="center"/>
        </w:trPr>
        <w:tc>
          <w:tcPr>
            <w:tcW w:w="2435" w:type="dxa"/>
          </w:tcPr>
          <w:p w14:paraId="7A854658" w14:textId="77777777" w:rsidR="002B7349" w:rsidRPr="007F2609" w:rsidRDefault="002B7349" w:rsidP="00F83224">
            <w:pPr>
              <w:pStyle w:val="TAL"/>
            </w:pPr>
            <w:r w:rsidRPr="007F2609">
              <w:t>7.4 Maximum input level</w:t>
            </w:r>
          </w:p>
        </w:tc>
        <w:tc>
          <w:tcPr>
            <w:tcW w:w="4535" w:type="dxa"/>
          </w:tcPr>
          <w:p w14:paraId="65E8A80F" w14:textId="77777777" w:rsidR="002B7349" w:rsidRPr="007F2609" w:rsidRDefault="002B7349" w:rsidP="00F83224">
            <w:pPr>
              <w:pStyle w:val="TAL"/>
            </w:pPr>
            <w:r w:rsidRPr="007F2609">
              <w:t>Downlink power</w:t>
            </w:r>
          </w:p>
          <w:p w14:paraId="29843EA9" w14:textId="77777777" w:rsidR="002B7349" w:rsidRPr="007F2609" w:rsidRDefault="002B7349" w:rsidP="00F83224">
            <w:pPr>
              <w:pStyle w:val="TAL"/>
            </w:pPr>
            <w:r w:rsidRPr="007F2609">
              <w:t>±0.7 dB, f ≤ 3.0GHz</w:t>
            </w:r>
          </w:p>
          <w:p w14:paraId="5164B2DC" w14:textId="77777777" w:rsidR="002B7349" w:rsidRPr="007F2609" w:rsidRDefault="002B7349" w:rsidP="00F83224">
            <w:pPr>
              <w:pStyle w:val="TAL"/>
            </w:pPr>
            <w:r w:rsidRPr="007F2609">
              <w:t>±1.0 dB, 3.0GHz &lt; f ≤ 4.2GHz</w:t>
            </w:r>
          </w:p>
          <w:p w14:paraId="1F2E771E" w14:textId="77777777" w:rsidR="002B7349" w:rsidRPr="007F2609" w:rsidRDefault="002B7349" w:rsidP="00F83224">
            <w:pPr>
              <w:pStyle w:val="TAL"/>
            </w:pPr>
            <w:r w:rsidRPr="007F2609">
              <w:t>±1.5 dB, 4.2GHz &lt; f ≤ 6GHz</w:t>
            </w:r>
          </w:p>
          <w:p w14:paraId="549C8187" w14:textId="77777777" w:rsidR="002B7349" w:rsidRPr="007F2609" w:rsidRDefault="002B7349" w:rsidP="00F83224">
            <w:pPr>
              <w:pStyle w:val="TAL"/>
            </w:pPr>
          </w:p>
          <w:p w14:paraId="13220AC3" w14:textId="77777777" w:rsidR="002B7349" w:rsidRPr="007F2609" w:rsidRDefault="002B7349" w:rsidP="00F83224">
            <w:pPr>
              <w:pStyle w:val="TAL"/>
              <w:rPr>
                <w:bCs/>
                <w:szCs w:val="18"/>
              </w:rPr>
            </w:pPr>
            <w:r w:rsidRPr="007F2609">
              <w:t>Uplink power measurement same as 6.2.1</w:t>
            </w:r>
          </w:p>
        </w:tc>
        <w:tc>
          <w:tcPr>
            <w:tcW w:w="2720" w:type="dxa"/>
          </w:tcPr>
          <w:p w14:paraId="1C0391D7" w14:textId="77777777" w:rsidR="002B7349" w:rsidRPr="007F2609" w:rsidRDefault="002B7349" w:rsidP="00F83224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54537447" w14:textId="77777777" w:rsidR="00410647" w:rsidRDefault="00410647" w:rsidP="00410647"/>
    <w:p w14:paraId="73E51A29" w14:textId="77777777" w:rsidR="00E93197" w:rsidRDefault="00E93197" w:rsidP="00E93197"/>
    <w:p w14:paraId="37299393" w14:textId="77777777" w:rsidR="00E93197" w:rsidRPr="00854822" w:rsidRDefault="00E93197" w:rsidP="00E93197"/>
    <w:p w14:paraId="510F51D5" w14:textId="77777777" w:rsidR="00E93197" w:rsidRPr="00DE007D" w:rsidRDefault="00E93197" w:rsidP="00E9319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3C333A4" w14:textId="77777777" w:rsidR="00E93197" w:rsidRDefault="00E93197" w:rsidP="00E93197"/>
    <w:p w14:paraId="413DE1E2" w14:textId="77777777" w:rsidR="00AE1B37" w:rsidRPr="007F2609" w:rsidRDefault="00AE1B37" w:rsidP="00AE1B37">
      <w:pPr>
        <w:pStyle w:val="Heading2"/>
      </w:pPr>
      <w:bookmarkStart w:id="19" w:name="_Toc27478779"/>
      <w:bookmarkStart w:id="20" w:name="_Toc36227493"/>
      <w:r w:rsidRPr="007F2609">
        <w:lastRenderedPageBreak/>
        <w:t>F.3.2</w:t>
      </w:r>
      <w:r w:rsidRPr="007F2609">
        <w:tab/>
      </w:r>
      <w:r w:rsidRPr="007F2609">
        <w:rPr>
          <w:lang w:eastAsia="sv-SE"/>
        </w:rPr>
        <w:t xml:space="preserve">Measurement of </w:t>
      </w:r>
      <w:r w:rsidRPr="007F2609">
        <w:t>transmitter</w:t>
      </w:r>
      <w:bookmarkEnd w:id="19"/>
      <w:bookmarkEnd w:id="20"/>
    </w:p>
    <w:p w14:paraId="7E0F7E01" w14:textId="77777777" w:rsidR="00AE1B37" w:rsidRPr="007F2609" w:rsidRDefault="00AE1B37" w:rsidP="00AE1B37">
      <w:pPr>
        <w:pStyle w:val="TH"/>
      </w:pPr>
      <w:r w:rsidRPr="007F2609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AE1B37" w:rsidRPr="007F2609" w14:paraId="01EBF3FF" w14:textId="77777777" w:rsidTr="00F83224">
        <w:trPr>
          <w:jc w:val="center"/>
        </w:trPr>
        <w:tc>
          <w:tcPr>
            <w:tcW w:w="2467" w:type="dxa"/>
          </w:tcPr>
          <w:p w14:paraId="3361E393" w14:textId="77777777" w:rsidR="00AE1B37" w:rsidRPr="007F2609" w:rsidRDefault="00AE1B37" w:rsidP="00F83224">
            <w:pPr>
              <w:pStyle w:val="TAH"/>
            </w:pPr>
            <w:r w:rsidRPr="007F2609">
              <w:lastRenderedPageBreak/>
              <w:t>Sub clause</w:t>
            </w:r>
          </w:p>
        </w:tc>
        <w:tc>
          <w:tcPr>
            <w:tcW w:w="4071" w:type="dxa"/>
          </w:tcPr>
          <w:p w14:paraId="4D6457F1" w14:textId="77777777" w:rsidR="00AE1B37" w:rsidRPr="007F2609" w:rsidRDefault="00AE1B37" w:rsidP="00F83224">
            <w:pPr>
              <w:pStyle w:val="TAH"/>
            </w:pPr>
            <w:r w:rsidRPr="007F2609">
              <w:t>Test Tolerance (TT)</w:t>
            </w:r>
          </w:p>
        </w:tc>
        <w:tc>
          <w:tcPr>
            <w:tcW w:w="3284" w:type="dxa"/>
          </w:tcPr>
          <w:p w14:paraId="1D8E94B7" w14:textId="77777777" w:rsidR="00AE1B37" w:rsidRPr="007F2609" w:rsidRDefault="00AE1B37" w:rsidP="00F83224">
            <w:pPr>
              <w:pStyle w:val="TAH"/>
            </w:pPr>
            <w:r w:rsidRPr="007F2609">
              <w:t>Formula for test requirement</w:t>
            </w:r>
          </w:p>
        </w:tc>
      </w:tr>
      <w:tr w:rsidR="00AE1B37" w:rsidRPr="007F2609" w14:paraId="118C7877" w14:textId="77777777" w:rsidTr="00F83224">
        <w:trPr>
          <w:jc w:val="center"/>
        </w:trPr>
        <w:tc>
          <w:tcPr>
            <w:tcW w:w="2467" w:type="dxa"/>
          </w:tcPr>
          <w:p w14:paraId="53FC2400" w14:textId="77777777" w:rsidR="00AE1B37" w:rsidRPr="007F2609" w:rsidRDefault="00AE1B37" w:rsidP="00F83224">
            <w:pPr>
              <w:pStyle w:val="TAL"/>
            </w:pPr>
            <w:r w:rsidRPr="007F2609">
              <w:t>6.2.1 UE maximum output power</w:t>
            </w:r>
          </w:p>
        </w:tc>
        <w:tc>
          <w:tcPr>
            <w:tcW w:w="4071" w:type="dxa"/>
          </w:tcPr>
          <w:p w14:paraId="0AFDEDD8" w14:textId="77777777" w:rsidR="00AE1B37" w:rsidRPr="007F2609" w:rsidRDefault="00AE1B37" w:rsidP="00F83224">
            <w:pPr>
              <w:pStyle w:val="TAL"/>
            </w:pPr>
            <w:r w:rsidRPr="007F2609">
              <w:t>f ≤ 3.0GHz</w:t>
            </w:r>
          </w:p>
          <w:p w14:paraId="4A9A39C8" w14:textId="77777777" w:rsidR="00AE1B37" w:rsidRPr="007F2609" w:rsidRDefault="00AE1B37" w:rsidP="00F83224">
            <w:pPr>
              <w:pStyle w:val="TAL"/>
            </w:pPr>
            <w:r w:rsidRPr="007F2609">
              <w:t>0.7 dB, BW ≤ 40MHz</w:t>
            </w:r>
          </w:p>
          <w:p w14:paraId="19A77DFB" w14:textId="77777777" w:rsidR="00AE1B37" w:rsidRPr="007F2609" w:rsidRDefault="00AE1B37" w:rsidP="00F83224">
            <w:pPr>
              <w:pStyle w:val="TAL"/>
              <w:rPr>
                <w:rFonts w:cs="v4.2.0"/>
              </w:rPr>
            </w:pPr>
            <w:r w:rsidRPr="007F2609">
              <w:t>1.0 dB, 40MHz &lt; BW ≤ 100MHz</w:t>
            </w:r>
          </w:p>
          <w:p w14:paraId="4998D53C" w14:textId="77777777" w:rsidR="00AE1B37" w:rsidRPr="007F2609" w:rsidRDefault="00AE1B37" w:rsidP="00F83224">
            <w:pPr>
              <w:pStyle w:val="TAL"/>
            </w:pPr>
          </w:p>
          <w:p w14:paraId="07392A7A" w14:textId="77777777" w:rsidR="00AE1B37" w:rsidRPr="007F2609" w:rsidRDefault="00AE1B37" w:rsidP="00F83224">
            <w:pPr>
              <w:pStyle w:val="TAL"/>
            </w:pPr>
            <w:r w:rsidRPr="007F2609">
              <w:t>3.0GHz &lt; f ≤ 6.0GHz</w:t>
            </w:r>
          </w:p>
          <w:p w14:paraId="371F4F55" w14:textId="77777777" w:rsidR="00AE1B37" w:rsidRPr="007F2609" w:rsidRDefault="00AE1B37" w:rsidP="00F83224">
            <w:pPr>
              <w:pStyle w:val="TAL"/>
            </w:pPr>
            <w:r w:rsidRPr="007F2609">
              <w:t>1.0 dB, BW ≤ 100MHz</w:t>
            </w:r>
          </w:p>
        </w:tc>
        <w:tc>
          <w:tcPr>
            <w:tcW w:w="3284" w:type="dxa"/>
          </w:tcPr>
          <w:p w14:paraId="47332E85" w14:textId="77777777" w:rsidR="00AE1B37" w:rsidRPr="007F2609" w:rsidRDefault="00AE1B37" w:rsidP="00F83224">
            <w:pPr>
              <w:pStyle w:val="TAL"/>
            </w:pPr>
            <w:r w:rsidRPr="007F2609">
              <w:t>Upper limit + TT, Lower limit - TT</w:t>
            </w:r>
          </w:p>
        </w:tc>
      </w:tr>
      <w:tr w:rsidR="00AE1B37" w:rsidRPr="007F2609" w14:paraId="6D3A9167" w14:textId="77777777" w:rsidTr="00F83224">
        <w:trPr>
          <w:jc w:val="center"/>
        </w:trPr>
        <w:tc>
          <w:tcPr>
            <w:tcW w:w="2467" w:type="dxa"/>
          </w:tcPr>
          <w:p w14:paraId="54F62008" w14:textId="77777777" w:rsidR="00AE1B37" w:rsidRPr="007F2609" w:rsidRDefault="00AE1B37" w:rsidP="00F83224">
            <w:pPr>
              <w:pStyle w:val="TAL"/>
            </w:pPr>
            <w:r w:rsidRPr="007F2609">
              <w:t>6.2.2 Maximum Power Reduction (MPR)</w:t>
            </w:r>
          </w:p>
        </w:tc>
        <w:tc>
          <w:tcPr>
            <w:tcW w:w="4071" w:type="dxa"/>
          </w:tcPr>
          <w:p w14:paraId="0137B298" w14:textId="77777777" w:rsidR="00AE1B37" w:rsidRPr="007F2609" w:rsidRDefault="00AE1B37" w:rsidP="00F83224">
            <w:pPr>
              <w:pStyle w:val="TAL"/>
            </w:pPr>
            <w:r w:rsidRPr="007F2609">
              <w:t>f ≤ 3.0GHz</w:t>
            </w:r>
          </w:p>
          <w:p w14:paraId="50CB22F8" w14:textId="77777777" w:rsidR="00AE1B37" w:rsidRPr="007F2609" w:rsidRDefault="00AE1B37" w:rsidP="00F83224">
            <w:pPr>
              <w:pStyle w:val="TAL"/>
            </w:pPr>
            <w:r w:rsidRPr="007F2609">
              <w:t>0.7 dB, BW ≤ 40MHz</w:t>
            </w:r>
          </w:p>
          <w:p w14:paraId="1C097550" w14:textId="77777777" w:rsidR="00AE1B37" w:rsidRPr="007F2609" w:rsidRDefault="00AE1B37" w:rsidP="00F83224">
            <w:pPr>
              <w:pStyle w:val="TAL"/>
              <w:rPr>
                <w:rFonts w:cs="v4.2.0"/>
              </w:rPr>
            </w:pPr>
            <w:r w:rsidRPr="007F2609">
              <w:t>1.0 dB, 40MHz &lt; BW ≤ 100MHz</w:t>
            </w:r>
          </w:p>
          <w:p w14:paraId="31E64E9D" w14:textId="77777777" w:rsidR="00AE1B37" w:rsidRPr="007F2609" w:rsidRDefault="00AE1B37" w:rsidP="00F83224">
            <w:pPr>
              <w:pStyle w:val="TAL"/>
            </w:pPr>
          </w:p>
          <w:p w14:paraId="6B629AA0" w14:textId="77777777" w:rsidR="00AE1B37" w:rsidRPr="007F2609" w:rsidRDefault="00AE1B37" w:rsidP="00F83224">
            <w:pPr>
              <w:pStyle w:val="TAL"/>
            </w:pPr>
            <w:r w:rsidRPr="007F2609">
              <w:t>3.0GHz &lt; f ≤ 6.0GHz</w:t>
            </w:r>
          </w:p>
          <w:p w14:paraId="40D2D1CE" w14:textId="77777777" w:rsidR="00AE1B37" w:rsidRPr="007F2609" w:rsidRDefault="00AE1B37" w:rsidP="00F83224">
            <w:pPr>
              <w:pStyle w:val="TAL"/>
            </w:pPr>
            <w:r w:rsidRPr="007F2609">
              <w:t>1.0 dB, BW ≤ 100MHz</w:t>
            </w:r>
          </w:p>
        </w:tc>
        <w:tc>
          <w:tcPr>
            <w:tcW w:w="3284" w:type="dxa"/>
          </w:tcPr>
          <w:p w14:paraId="72C7920A" w14:textId="77777777" w:rsidR="00AE1B37" w:rsidRPr="007F2609" w:rsidRDefault="00AE1B37" w:rsidP="00F83224">
            <w:pPr>
              <w:pStyle w:val="TAL"/>
            </w:pPr>
            <w:r w:rsidRPr="007F2609">
              <w:t>Upper limit + TT, Lower limit - TT</w:t>
            </w:r>
          </w:p>
        </w:tc>
      </w:tr>
      <w:tr w:rsidR="00AE1B37" w:rsidRPr="007F2609" w14:paraId="25D20773" w14:textId="77777777" w:rsidTr="00F83224">
        <w:trPr>
          <w:jc w:val="center"/>
        </w:trPr>
        <w:tc>
          <w:tcPr>
            <w:tcW w:w="2467" w:type="dxa"/>
          </w:tcPr>
          <w:p w14:paraId="7AE8FB59" w14:textId="77777777" w:rsidR="00AE1B37" w:rsidRPr="007F2609" w:rsidRDefault="00AE1B37" w:rsidP="00F83224">
            <w:pPr>
              <w:pStyle w:val="TAL"/>
            </w:pPr>
            <w:r w:rsidRPr="007F2609">
              <w:t>6.2.3 UE additional maximum output power reduction</w:t>
            </w:r>
          </w:p>
        </w:tc>
        <w:tc>
          <w:tcPr>
            <w:tcW w:w="4071" w:type="dxa"/>
          </w:tcPr>
          <w:p w14:paraId="56FF8AEE" w14:textId="77777777" w:rsidR="00AE1B37" w:rsidRPr="007F2609" w:rsidRDefault="00AE1B37" w:rsidP="00F83224">
            <w:pPr>
              <w:pStyle w:val="TAL"/>
            </w:pPr>
            <w:r w:rsidRPr="007F2609">
              <w:t>f ≤ 3.0GHz</w:t>
            </w:r>
          </w:p>
          <w:p w14:paraId="2481A135" w14:textId="77777777" w:rsidR="00AE1B37" w:rsidRPr="007F2609" w:rsidRDefault="00AE1B37" w:rsidP="00F83224">
            <w:pPr>
              <w:pStyle w:val="TAL"/>
            </w:pPr>
            <w:r w:rsidRPr="007F2609">
              <w:t>0.7 dB, BW ≤ 40MHz</w:t>
            </w:r>
          </w:p>
          <w:p w14:paraId="1C123271" w14:textId="77777777" w:rsidR="00AE1B37" w:rsidRPr="007F2609" w:rsidRDefault="00AE1B37" w:rsidP="00F83224">
            <w:pPr>
              <w:pStyle w:val="TAL"/>
              <w:rPr>
                <w:rFonts w:cs="v4.2.0"/>
              </w:rPr>
            </w:pPr>
            <w:r w:rsidRPr="007F2609">
              <w:t>1.0 dB, 40MHz &lt; BW ≤ 100MHz</w:t>
            </w:r>
          </w:p>
          <w:p w14:paraId="0125D7C5" w14:textId="77777777" w:rsidR="00AE1B37" w:rsidRPr="007F2609" w:rsidRDefault="00AE1B37" w:rsidP="00F83224">
            <w:pPr>
              <w:pStyle w:val="TAL"/>
            </w:pPr>
          </w:p>
          <w:p w14:paraId="23D35551" w14:textId="77777777" w:rsidR="00AE1B37" w:rsidRPr="007F2609" w:rsidRDefault="00AE1B37" w:rsidP="00F83224">
            <w:pPr>
              <w:pStyle w:val="TAL"/>
            </w:pPr>
            <w:r w:rsidRPr="007F2609">
              <w:t>3.0GHz &lt; f ≤ 6.0GHz</w:t>
            </w:r>
          </w:p>
          <w:p w14:paraId="7D7CD978" w14:textId="77777777" w:rsidR="00AE1B37" w:rsidRPr="007F2609" w:rsidRDefault="00AE1B37" w:rsidP="00F83224">
            <w:pPr>
              <w:pStyle w:val="TAL"/>
            </w:pPr>
            <w:r w:rsidRPr="007F2609">
              <w:t>1.0 dB, BW ≤ 100MHz</w:t>
            </w:r>
          </w:p>
        </w:tc>
        <w:tc>
          <w:tcPr>
            <w:tcW w:w="3284" w:type="dxa"/>
          </w:tcPr>
          <w:p w14:paraId="39AFBC27" w14:textId="77777777" w:rsidR="00AE1B37" w:rsidRPr="007F2609" w:rsidRDefault="00AE1B37" w:rsidP="00F83224">
            <w:pPr>
              <w:pStyle w:val="TAL"/>
            </w:pPr>
            <w:r w:rsidRPr="007F2609">
              <w:t>Upper limit + TT, Lower limit - TT</w:t>
            </w:r>
          </w:p>
        </w:tc>
      </w:tr>
      <w:tr w:rsidR="00AE1B37" w:rsidRPr="007F2609" w14:paraId="583D2F8E" w14:textId="77777777" w:rsidTr="00F83224">
        <w:trPr>
          <w:jc w:val="center"/>
        </w:trPr>
        <w:tc>
          <w:tcPr>
            <w:tcW w:w="2467" w:type="dxa"/>
          </w:tcPr>
          <w:p w14:paraId="0574941B" w14:textId="77777777" w:rsidR="00AE1B37" w:rsidRPr="007F2609" w:rsidRDefault="00AE1B37" w:rsidP="00F83224">
            <w:pPr>
              <w:pStyle w:val="TAL"/>
            </w:pPr>
            <w:r w:rsidRPr="007F2609">
              <w:t>6.2.4 Configured transmitted power</w:t>
            </w:r>
          </w:p>
        </w:tc>
        <w:tc>
          <w:tcPr>
            <w:tcW w:w="4071" w:type="dxa"/>
          </w:tcPr>
          <w:p w14:paraId="646294AA" w14:textId="77777777" w:rsidR="00AE1B37" w:rsidRPr="007F2609" w:rsidRDefault="00AE1B37" w:rsidP="00F83224">
            <w:pPr>
              <w:pStyle w:val="TAL"/>
            </w:pPr>
            <w:r w:rsidRPr="007F2609">
              <w:t>f ≤ 3.0GHz</w:t>
            </w:r>
          </w:p>
          <w:p w14:paraId="34EE3B30" w14:textId="77777777" w:rsidR="00AE1B37" w:rsidRPr="007F2609" w:rsidRDefault="00AE1B37" w:rsidP="00F83224">
            <w:pPr>
              <w:pStyle w:val="TAL"/>
            </w:pPr>
            <w:r w:rsidRPr="007F2609">
              <w:t>0.7 dB, BW ≤ 40MHz</w:t>
            </w:r>
          </w:p>
          <w:p w14:paraId="32617CD3" w14:textId="77777777" w:rsidR="00AE1B37" w:rsidRPr="007F2609" w:rsidRDefault="00AE1B37" w:rsidP="00F83224">
            <w:pPr>
              <w:pStyle w:val="TAL"/>
              <w:rPr>
                <w:rFonts w:cs="v4.2.0"/>
              </w:rPr>
            </w:pPr>
            <w:r w:rsidRPr="007F2609">
              <w:t>1.0 dB, 40MHz &lt; BW ≤ 100MHz</w:t>
            </w:r>
          </w:p>
          <w:p w14:paraId="60FE8311" w14:textId="77777777" w:rsidR="00AE1B37" w:rsidRPr="007F2609" w:rsidRDefault="00AE1B37" w:rsidP="00F83224">
            <w:pPr>
              <w:pStyle w:val="TAL"/>
            </w:pPr>
          </w:p>
          <w:p w14:paraId="1EF709E8" w14:textId="77777777" w:rsidR="00AE1B37" w:rsidRPr="007F2609" w:rsidRDefault="00AE1B37" w:rsidP="00F83224">
            <w:pPr>
              <w:pStyle w:val="TAL"/>
            </w:pPr>
            <w:r w:rsidRPr="007F2609">
              <w:t>3.0GHz &lt; f ≤ 6.0GHz</w:t>
            </w:r>
          </w:p>
          <w:p w14:paraId="0643BDE2" w14:textId="77777777" w:rsidR="00AE1B37" w:rsidRPr="007F2609" w:rsidRDefault="00AE1B37" w:rsidP="00F83224">
            <w:pPr>
              <w:pStyle w:val="TAL"/>
            </w:pPr>
            <w:r w:rsidRPr="007F2609">
              <w:t>1.0 dB, BW ≤ 100MHz</w:t>
            </w:r>
          </w:p>
        </w:tc>
        <w:tc>
          <w:tcPr>
            <w:tcW w:w="3284" w:type="dxa"/>
          </w:tcPr>
          <w:p w14:paraId="6FD84E35" w14:textId="77777777" w:rsidR="00AE1B37" w:rsidRPr="007F2609" w:rsidRDefault="00AE1B37" w:rsidP="00F83224">
            <w:pPr>
              <w:pStyle w:val="TAL"/>
            </w:pPr>
            <w:r w:rsidRPr="007F2609">
              <w:t>Upper limit + TT, Lower limit - TT</w:t>
            </w:r>
          </w:p>
        </w:tc>
      </w:tr>
      <w:tr w:rsidR="00AE1B37" w:rsidRPr="007F2609" w14:paraId="1DA9A92B" w14:textId="77777777" w:rsidTr="00F83224">
        <w:trPr>
          <w:jc w:val="center"/>
        </w:trPr>
        <w:tc>
          <w:tcPr>
            <w:tcW w:w="2467" w:type="dxa"/>
          </w:tcPr>
          <w:p w14:paraId="3E562E6E" w14:textId="77777777" w:rsidR="00AE1B37" w:rsidRPr="007F2609" w:rsidRDefault="00AE1B37" w:rsidP="00F83224">
            <w:pPr>
              <w:pStyle w:val="TAL"/>
            </w:pPr>
            <w:r w:rsidRPr="007F2609">
              <w:t>6.2A.1.1 UE maximum output power for CA (2UL CA)</w:t>
            </w:r>
          </w:p>
        </w:tc>
        <w:tc>
          <w:tcPr>
            <w:tcW w:w="4071" w:type="dxa"/>
          </w:tcPr>
          <w:p w14:paraId="0B40159E" w14:textId="77777777" w:rsidR="00AE1B37" w:rsidRPr="007F2609" w:rsidRDefault="00AE1B37" w:rsidP="00F83224">
            <w:pPr>
              <w:pStyle w:val="TAL"/>
            </w:pPr>
            <w:r w:rsidRPr="007F2609">
              <w:t>For Inter-band CA</w:t>
            </w:r>
          </w:p>
          <w:p w14:paraId="348A1834" w14:textId="77777777" w:rsidR="00AE1B37" w:rsidRPr="007F2609" w:rsidRDefault="00AE1B37" w:rsidP="00F83224">
            <w:pPr>
              <w:pStyle w:val="TAL"/>
            </w:pPr>
            <w:r w:rsidRPr="007F2609">
              <w:t>MAX (TT</w:t>
            </w:r>
            <w:r w:rsidRPr="007F2609">
              <w:rPr>
                <w:vertAlign w:val="subscript"/>
              </w:rPr>
              <w:t>CC1</w:t>
            </w:r>
            <w:r w:rsidRPr="007F2609">
              <w:t>, TT</w:t>
            </w:r>
            <w:r w:rsidRPr="007F2609">
              <w:rPr>
                <w:vertAlign w:val="subscript"/>
              </w:rPr>
              <w:t>CC2</w:t>
            </w:r>
            <w:r w:rsidRPr="007F2609">
              <w:t>)</w:t>
            </w:r>
          </w:p>
        </w:tc>
        <w:tc>
          <w:tcPr>
            <w:tcW w:w="3284" w:type="dxa"/>
          </w:tcPr>
          <w:p w14:paraId="30CF5982" w14:textId="77777777" w:rsidR="00AE1B37" w:rsidRPr="007F2609" w:rsidRDefault="00AE1B37" w:rsidP="00F83224">
            <w:pPr>
              <w:pStyle w:val="TAL"/>
              <w:rPr>
                <w:snapToGrid w:val="0"/>
              </w:rPr>
            </w:pPr>
            <w:r w:rsidRPr="007F2609">
              <w:rPr>
                <w:snapToGrid w:val="0"/>
              </w:rPr>
              <w:t>TT</w:t>
            </w:r>
            <w:r w:rsidRPr="007F2609">
              <w:rPr>
                <w:snapToGrid w:val="0"/>
                <w:vertAlign w:val="subscript"/>
              </w:rPr>
              <w:t>CCX</w:t>
            </w:r>
            <w:r w:rsidRPr="007F2609">
              <w:rPr>
                <w:snapToGrid w:val="0"/>
              </w:rPr>
              <w:t xml:space="preserve"> is TT of each UL CC specified in single UL case 6.2.1.</w:t>
            </w:r>
          </w:p>
        </w:tc>
      </w:tr>
      <w:tr w:rsidR="00AE1B37" w:rsidRPr="007F2609" w14:paraId="47CE2B6A" w14:textId="77777777" w:rsidTr="00F83224">
        <w:trPr>
          <w:jc w:val="center"/>
        </w:trPr>
        <w:tc>
          <w:tcPr>
            <w:tcW w:w="2467" w:type="dxa"/>
          </w:tcPr>
          <w:p w14:paraId="10CBA167" w14:textId="77777777" w:rsidR="00AE1B37" w:rsidRPr="007F2609" w:rsidRDefault="00AE1B37" w:rsidP="00F83224">
            <w:pPr>
              <w:pStyle w:val="TAL"/>
            </w:pPr>
            <w:r w:rsidRPr="007F2609">
              <w:t>6.2A.2.1 UE maximum output power reduction for CA (2UL CA)</w:t>
            </w:r>
          </w:p>
        </w:tc>
        <w:tc>
          <w:tcPr>
            <w:tcW w:w="4071" w:type="dxa"/>
          </w:tcPr>
          <w:p w14:paraId="6EFBAA88" w14:textId="77777777" w:rsidR="00AE1B37" w:rsidRPr="007F2609" w:rsidRDefault="00AE1B37" w:rsidP="00F83224">
            <w:pPr>
              <w:pStyle w:val="TAL"/>
            </w:pPr>
            <w:r w:rsidRPr="007F2609">
              <w:t>For Inter-band CA</w:t>
            </w:r>
          </w:p>
          <w:p w14:paraId="47CA1380" w14:textId="77777777" w:rsidR="00AE1B37" w:rsidRPr="007F2609" w:rsidRDefault="00AE1B37" w:rsidP="00F83224">
            <w:pPr>
              <w:pStyle w:val="TAL"/>
            </w:pPr>
            <w:r w:rsidRPr="007F2609">
              <w:t>MAX (TT</w:t>
            </w:r>
            <w:r w:rsidRPr="007F2609">
              <w:rPr>
                <w:vertAlign w:val="subscript"/>
              </w:rPr>
              <w:t>CC1</w:t>
            </w:r>
            <w:r w:rsidRPr="007F2609">
              <w:t>, TT</w:t>
            </w:r>
            <w:r w:rsidRPr="007F2609">
              <w:rPr>
                <w:vertAlign w:val="subscript"/>
              </w:rPr>
              <w:t>CC2</w:t>
            </w:r>
            <w:r w:rsidRPr="007F2609">
              <w:t>)</w:t>
            </w:r>
          </w:p>
          <w:p w14:paraId="2E5AE526" w14:textId="77777777" w:rsidR="00AE1B37" w:rsidRPr="007F2609" w:rsidRDefault="00AE1B37" w:rsidP="00F83224">
            <w:pPr>
              <w:pStyle w:val="TAL"/>
            </w:pPr>
            <w:r w:rsidRPr="007F2609">
              <w:t>For intra-band contiguous CA</w:t>
            </w:r>
          </w:p>
          <w:p w14:paraId="7015BFDD" w14:textId="77777777" w:rsidR="00AE1B37" w:rsidRPr="007F2609" w:rsidRDefault="00AE1B3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>Aggregated BW ≤ 100M: same as 6.2.2 for sum of powers of all CCs</w:t>
            </w:r>
          </w:p>
          <w:p w14:paraId="0D6E720E" w14:textId="77777777" w:rsidR="00AE1B37" w:rsidRPr="007F2609" w:rsidRDefault="00AE1B37" w:rsidP="00F83224">
            <w:pPr>
              <w:pStyle w:val="TAL"/>
              <w:rPr>
                <w:bCs/>
                <w:szCs w:val="18"/>
              </w:rPr>
            </w:pPr>
            <w:r w:rsidRPr="007F2609">
              <w:rPr>
                <w:lang w:eastAsia="zh-CN"/>
              </w:rPr>
              <w:t>Aggregated BW &gt; 100M: TBD</w:t>
            </w:r>
          </w:p>
        </w:tc>
        <w:tc>
          <w:tcPr>
            <w:tcW w:w="3284" w:type="dxa"/>
          </w:tcPr>
          <w:p w14:paraId="611A44CC" w14:textId="77777777" w:rsidR="00AE1B37" w:rsidRPr="007F2609" w:rsidRDefault="00AE1B37" w:rsidP="00F83224">
            <w:pPr>
              <w:pStyle w:val="TAL"/>
              <w:rPr>
                <w:snapToGrid w:val="0"/>
              </w:rPr>
            </w:pPr>
            <w:r w:rsidRPr="007F2609">
              <w:rPr>
                <w:snapToGrid w:val="0"/>
              </w:rPr>
              <w:t>TT</w:t>
            </w:r>
            <w:r w:rsidRPr="007F2609">
              <w:rPr>
                <w:snapToGrid w:val="0"/>
                <w:vertAlign w:val="subscript"/>
              </w:rPr>
              <w:t>CCX</w:t>
            </w:r>
            <w:r w:rsidRPr="007F2609">
              <w:rPr>
                <w:snapToGrid w:val="0"/>
              </w:rPr>
              <w:t xml:space="preserve"> is TT of each UL CC specified in single UL case 6.2.2.</w:t>
            </w:r>
          </w:p>
        </w:tc>
      </w:tr>
      <w:tr w:rsidR="00AE1B37" w:rsidRPr="007F2609" w14:paraId="19A23B65" w14:textId="77777777" w:rsidTr="00F83224">
        <w:trPr>
          <w:jc w:val="center"/>
        </w:trPr>
        <w:tc>
          <w:tcPr>
            <w:tcW w:w="2467" w:type="dxa"/>
          </w:tcPr>
          <w:p w14:paraId="4B644B29" w14:textId="77777777" w:rsidR="00AE1B37" w:rsidRPr="007F2609" w:rsidRDefault="00AE1B37" w:rsidP="00F83224">
            <w:pPr>
              <w:pStyle w:val="TAL"/>
            </w:pPr>
            <w:r w:rsidRPr="007F2609">
              <w:t>6.2A.3.1 UE additional maximum output power reduction CA (2UL CA)</w:t>
            </w:r>
          </w:p>
        </w:tc>
        <w:tc>
          <w:tcPr>
            <w:tcW w:w="4071" w:type="dxa"/>
          </w:tcPr>
          <w:p w14:paraId="61A452F0" w14:textId="77777777" w:rsidR="00AE1B37" w:rsidRPr="007F2609" w:rsidRDefault="00AE1B37" w:rsidP="00F83224">
            <w:pPr>
              <w:pStyle w:val="TAL"/>
            </w:pPr>
            <w:r w:rsidRPr="007F2609">
              <w:t>For Inter-band CA</w:t>
            </w:r>
          </w:p>
          <w:p w14:paraId="780EA25E" w14:textId="77777777" w:rsidR="00AE1B37" w:rsidRDefault="00AE1B37" w:rsidP="00F83224">
            <w:pPr>
              <w:pStyle w:val="TAL"/>
            </w:pPr>
            <w:r w:rsidRPr="007F2609">
              <w:t>MAX (TT</w:t>
            </w:r>
            <w:r w:rsidRPr="007F2609">
              <w:rPr>
                <w:vertAlign w:val="subscript"/>
              </w:rPr>
              <w:t>CC1</w:t>
            </w:r>
            <w:r w:rsidRPr="007F2609">
              <w:t>, TT</w:t>
            </w:r>
            <w:r w:rsidRPr="007F2609">
              <w:rPr>
                <w:vertAlign w:val="subscript"/>
              </w:rPr>
              <w:t>CC2</w:t>
            </w:r>
            <w:r w:rsidRPr="007F2609">
              <w:t>)</w:t>
            </w:r>
          </w:p>
          <w:p w14:paraId="6477E08A" w14:textId="77777777" w:rsidR="00AE1B37" w:rsidRPr="007F2609" w:rsidRDefault="00AE1B37" w:rsidP="00F83224">
            <w:pPr>
              <w:pStyle w:val="TAL"/>
            </w:pPr>
            <w:r w:rsidRPr="007F2609">
              <w:t>For intra-band contiguous CA</w:t>
            </w:r>
          </w:p>
          <w:p w14:paraId="65EDF9A7" w14:textId="77777777" w:rsidR="00AE1B37" w:rsidRPr="007F2609" w:rsidRDefault="00AE1B37" w:rsidP="00F83224">
            <w:pPr>
              <w:pStyle w:val="TAL"/>
            </w:pPr>
            <w:r w:rsidRPr="007F2609">
              <w:t xml:space="preserve">Aggregated BW ≤ 100M: same as 6.2.2 for sum </w:t>
            </w:r>
            <w:proofErr w:type="gramStart"/>
            <w:r w:rsidRPr="007F2609">
              <w:t>of  powers</w:t>
            </w:r>
            <w:proofErr w:type="gramEnd"/>
            <w:r w:rsidRPr="007F2609">
              <w:t xml:space="preserve"> of all CCs</w:t>
            </w:r>
          </w:p>
          <w:p w14:paraId="758F6E9B" w14:textId="77777777" w:rsidR="00AE1B37" w:rsidRPr="007F2609" w:rsidRDefault="00AE1B37" w:rsidP="00F83224">
            <w:pPr>
              <w:pStyle w:val="TAL"/>
            </w:pPr>
            <w:r w:rsidRPr="007F2609">
              <w:t>Aggregated BW &gt; 100M: TBD</w:t>
            </w:r>
          </w:p>
        </w:tc>
        <w:tc>
          <w:tcPr>
            <w:tcW w:w="3284" w:type="dxa"/>
          </w:tcPr>
          <w:p w14:paraId="1A932294" w14:textId="77777777" w:rsidR="00AE1B37" w:rsidRPr="007F2609" w:rsidRDefault="00AE1B37" w:rsidP="00F83224">
            <w:pPr>
              <w:pStyle w:val="TAL"/>
              <w:rPr>
                <w:snapToGrid w:val="0"/>
              </w:rPr>
            </w:pPr>
            <w:r w:rsidRPr="007F2609">
              <w:rPr>
                <w:snapToGrid w:val="0"/>
              </w:rPr>
              <w:t>TT</w:t>
            </w:r>
            <w:r w:rsidRPr="007F2609">
              <w:rPr>
                <w:snapToGrid w:val="0"/>
                <w:vertAlign w:val="subscript"/>
              </w:rPr>
              <w:t>CCX</w:t>
            </w:r>
            <w:r w:rsidRPr="007F2609">
              <w:rPr>
                <w:snapToGrid w:val="0"/>
              </w:rPr>
              <w:t xml:space="preserve"> is TT of each UL CC specified in single UL case 6.2.3.</w:t>
            </w:r>
          </w:p>
        </w:tc>
      </w:tr>
      <w:tr w:rsidR="00AE1B37" w:rsidRPr="007F2609" w14:paraId="7740932A" w14:textId="77777777" w:rsidTr="00F83224">
        <w:trPr>
          <w:jc w:val="center"/>
        </w:trPr>
        <w:tc>
          <w:tcPr>
            <w:tcW w:w="2467" w:type="dxa"/>
          </w:tcPr>
          <w:p w14:paraId="7FCD4AEF" w14:textId="77777777" w:rsidR="00AE1B37" w:rsidRPr="007F2609" w:rsidRDefault="00AE1B37" w:rsidP="00F83224">
            <w:pPr>
              <w:pStyle w:val="TAL"/>
            </w:pPr>
            <w:r w:rsidRPr="007F2609">
              <w:t>6.2A.4.1 Configured transmitted power for CA (2UL CA)</w:t>
            </w:r>
          </w:p>
        </w:tc>
        <w:tc>
          <w:tcPr>
            <w:tcW w:w="4071" w:type="dxa"/>
          </w:tcPr>
          <w:p w14:paraId="01C0AA57" w14:textId="77777777" w:rsidR="00AE1B37" w:rsidRPr="007F2609" w:rsidRDefault="00AE1B37" w:rsidP="00F83224">
            <w:pPr>
              <w:pStyle w:val="TAL"/>
            </w:pPr>
            <w:r w:rsidRPr="007F2609">
              <w:t>For Inter-band CA</w:t>
            </w:r>
          </w:p>
          <w:p w14:paraId="5753744A" w14:textId="77777777" w:rsidR="00AE1B37" w:rsidRPr="007F2609" w:rsidRDefault="00AE1B37" w:rsidP="00F83224">
            <w:pPr>
              <w:pStyle w:val="TAL"/>
            </w:pPr>
            <w:r w:rsidRPr="007F2609">
              <w:t>MAX (TT</w:t>
            </w:r>
            <w:r w:rsidRPr="007F2609">
              <w:rPr>
                <w:vertAlign w:val="subscript"/>
              </w:rPr>
              <w:t>CC1</w:t>
            </w:r>
            <w:r w:rsidRPr="007F2609">
              <w:t>, TT</w:t>
            </w:r>
            <w:r w:rsidRPr="007F2609">
              <w:rPr>
                <w:vertAlign w:val="subscript"/>
              </w:rPr>
              <w:t>CC2</w:t>
            </w:r>
            <w:r w:rsidRPr="007F2609">
              <w:t>)</w:t>
            </w:r>
          </w:p>
          <w:p w14:paraId="37A12CED" w14:textId="77777777" w:rsidR="00AE1B37" w:rsidRPr="007F2609" w:rsidRDefault="00AE1B37" w:rsidP="00F83224">
            <w:pPr>
              <w:pStyle w:val="TAL"/>
            </w:pPr>
            <w:r w:rsidRPr="007F2609">
              <w:t>For intra-band contiguous CA</w:t>
            </w:r>
          </w:p>
          <w:p w14:paraId="3D455C1C" w14:textId="77777777" w:rsidR="00AE1B37" w:rsidRPr="007F2609" w:rsidRDefault="00AE1B37" w:rsidP="00F83224">
            <w:pPr>
              <w:pStyle w:val="TAL"/>
              <w:rPr>
                <w:lang w:eastAsia="zh-CN"/>
              </w:rPr>
            </w:pPr>
            <w:r w:rsidRPr="007F2609">
              <w:rPr>
                <w:lang w:eastAsia="zh-CN"/>
              </w:rPr>
              <w:t>Aggregated BW ≤ 100M: same as 6.2.4 for sum of powers of all CCs</w:t>
            </w:r>
          </w:p>
          <w:p w14:paraId="28EB7A1C" w14:textId="77777777" w:rsidR="00AE1B37" w:rsidRPr="007F2609" w:rsidRDefault="00AE1B37" w:rsidP="00F83224">
            <w:pPr>
              <w:pStyle w:val="TAL"/>
              <w:rPr>
                <w:bCs/>
                <w:szCs w:val="18"/>
              </w:rPr>
            </w:pPr>
            <w:r w:rsidRPr="007F2609">
              <w:rPr>
                <w:lang w:eastAsia="zh-CN"/>
              </w:rPr>
              <w:t>Aggregated BW &gt; 100M: TBD</w:t>
            </w:r>
          </w:p>
        </w:tc>
        <w:tc>
          <w:tcPr>
            <w:tcW w:w="3284" w:type="dxa"/>
          </w:tcPr>
          <w:p w14:paraId="6CB85923" w14:textId="77777777" w:rsidR="00AE1B37" w:rsidRPr="007F2609" w:rsidRDefault="00AE1B37" w:rsidP="00F83224">
            <w:pPr>
              <w:pStyle w:val="TAL"/>
              <w:rPr>
                <w:snapToGrid w:val="0"/>
              </w:rPr>
            </w:pPr>
            <w:r w:rsidRPr="007F2609">
              <w:rPr>
                <w:snapToGrid w:val="0"/>
              </w:rPr>
              <w:t>TT</w:t>
            </w:r>
            <w:r w:rsidRPr="007F2609">
              <w:rPr>
                <w:snapToGrid w:val="0"/>
                <w:vertAlign w:val="subscript"/>
              </w:rPr>
              <w:t>CCX</w:t>
            </w:r>
            <w:r w:rsidRPr="007F2609">
              <w:rPr>
                <w:snapToGrid w:val="0"/>
              </w:rPr>
              <w:t xml:space="preserve"> is TT of each UL CC specified in single UL case 6.2.4.</w:t>
            </w:r>
          </w:p>
        </w:tc>
      </w:tr>
      <w:tr w:rsidR="00AE1B37" w:rsidRPr="007F2609" w14:paraId="21BAEEF5" w14:textId="77777777" w:rsidTr="00F83224">
        <w:trPr>
          <w:jc w:val="center"/>
        </w:trPr>
        <w:tc>
          <w:tcPr>
            <w:tcW w:w="2467" w:type="dxa"/>
          </w:tcPr>
          <w:p w14:paraId="035AB16A" w14:textId="77777777" w:rsidR="00AE1B37" w:rsidRPr="007F2609" w:rsidRDefault="00AE1B37" w:rsidP="00F83224">
            <w:pPr>
              <w:pStyle w:val="TAL"/>
            </w:pPr>
            <w:r w:rsidRPr="007F2609">
              <w:t>6.2C.1 Configured transmitted power for SUL</w:t>
            </w:r>
          </w:p>
        </w:tc>
        <w:tc>
          <w:tcPr>
            <w:tcW w:w="4071" w:type="dxa"/>
          </w:tcPr>
          <w:p w14:paraId="4954EC6D" w14:textId="77777777" w:rsidR="00AE1B37" w:rsidRPr="007F2609" w:rsidRDefault="00AE1B37" w:rsidP="00F83224">
            <w:pPr>
              <w:pStyle w:val="TAL"/>
            </w:pPr>
            <w:r w:rsidRPr="007F2609">
              <w:t>Same as 6.2.4</w:t>
            </w:r>
          </w:p>
        </w:tc>
        <w:tc>
          <w:tcPr>
            <w:tcW w:w="3284" w:type="dxa"/>
          </w:tcPr>
          <w:p w14:paraId="59FEDEEC" w14:textId="77777777" w:rsidR="00AE1B37" w:rsidRPr="007F2609" w:rsidRDefault="00AE1B37" w:rsidP="00F83224">
            <w:pPr>
              <w:pStyle w:val="TAL"/>
            </w:pPr>
            <w:r w:rsidRPr="007F2609">
              <w:t>Same as 6.2.4</w:t>
            </w:r>
          </w:p>
        </w:tc>
      </w:tr>
      <w:tr w:rsidR="00AE1B37" w:rsidRPr="007F2609" w14:paraId="1EAC8652" w14:textId="77777777" w:rsidTr="00F83224">
        <w:trPr>
          <w:jc w:val="center"/>
        </w:trPr>
        <w:tc>
          <w:tcPr>
            <w:tcW w:w="2467" w:type="dxa"/>
          </w:tcPr>
          <w:p w14:paraId="1B6E0413" w14:textId="77777777" w:rsidR="00AE1B37" w:rsidRPr="007F2609" w:rsidRDefault="00AE1B37" w:rsidP="00F83224">
            <w:pPr>
              <w:pStyle w:val="TAL"/>
            </w:pPr>
            <w:r w:rsidRPr="007F2609">
              <w:t>6.2C.3 UE maximum output power for SUL</w:t>
            </w:r>
          </w:p>
        </w:tc>
        <w:tc>
          <w:tcPr>
            <w:tcW w:w="4071" w:type="dxa"/>
          </w:tcPr>
          <w:p w14:paraId="669F02EC" w14:textId="77777777" w:rsidR="00AE1B37" w:rsidRPr="007F2609" w:rsidRDefault="00AE1B37" w:rsidP="00F83224">
            <w:pPr>
              <w:pStyle w:val="TAL"/>
            </w:pPr>
            <w:r w:rsidRPr="007F2609">
              <w:t>Same as 6.2.1</w:t>
            </w:r>
          </w:p>
        </w:tc>
        <w:tc>
          <w:tcPr>
            <w:tcW w:w="3284" w:type="dxa"/>
          </w:tcPr>
          <w:p w14:paraId="7D401682" w14:textId="77777777" w:rsidR="00AE1B37" w:rsidRPr="007F2609" w:rsidRDefault="00AE1B37" w:rsidP="00F83224">
            <w:pPr>
              <w:pStyle w:val="TAL"/>
            </w:pPr>
            <w:r w:rsidRPr="007F2609">
              <w:t>Same as 6.2.1</w:t>
            </w:r>
          </w:p>
        </w:tc>
      </w:tr>
      <w:tr w:rsidR="00AE1B37" w:rsidRPr="007F2609" w14:paraId="3C1BB72C" w14:textId="77777777" w:rsidTr="00F83224">
        <w:trPr>
          <w:jc w:val="center"/>
        </w:trPr>
        <w:tc>
          <w:tcPr>
            <w:tcW w:w="2467" w:type="dxa"/>
          </w:tcPr>
          <w:p w14:paraId="5BA9AC76" w14:textId="77777777" w:rsidR="00AE1B37" w:rsidRPr="007F2609" w:rsidRDefault="00AE1B37" w:rsidP="00F83224">
            <w:pPr>
              <w:pStyle w:val="TAL"/>
            </w:pPr>
            <w:r w:rsidRPr="007F2609">
              <w:t>6.2C.4 UE maximum output power reduction for SUL</w:t>
            </w:r>
          </w:p>
        </w:tc>
        <w:tc>
          <w:tcPr>
            <w:tcW w:w="4071" w:type="dxa"/>
          </w:tcPr>
          <w:p w14:paraId="174A1F4F" w14:textId="77777777" w:rsidR="00AE1B37" w:rsidRPr="007F2609" w:rsidRDefault="00AE1B37" w:rsidP="00F83224">
            <w:pPr>
              <w:pStyle w:val="TAL"/>
            </w:pPr>
            <w:r w:rsidRPr="007F2609">
              <w:t>Same as 6.2.2</w:t>
            </w:r>
          </w:p>
        </w:tc>
        <w:tc>
          <w:tcPr>
            <w:tcW w:w="3284" w:type="dxa"/>
          </w:tcPr>
          <w:p w14:paraId="119FD785" w14:textId="77777777" w:rsidR="00AE1B37" w:rsidRPr="007F2609" w:rsidRDefault="00AE1B37" w:rsidP="00F83224">
            <w:pPr>
              <w:pStyle w:val="TAL"/>
            </w:pPr>
            <w:r w:rsidRPr="007F2609">
              <w:t>Same as 6.2.2</w:t>
            </w:r>
          </w:p>
        </w:tc>
      </w:tr>
      <w:tr w:rsidR="00AE1B37" w:rsidRPr="007F2609" w14:paraId="71B004C0" w14:textId="77777777" w:rsidTr="00F83224">
        <w:trPr>
          <w:jc w:val="center"/>
        </w:trPr>
        <w:tc>
          <w:tcPr>
            <w:tcW w:w="2467" w:type="dxa"/>
          </w:tcPr>
          <w:p w14:paraId="0E4EF31F" w14:textId="77777777" w:rsidR="00AE1B37" w:rsidRPr="007F2609" w:rsidRDefault="00AE1B37" w:rsidP="00F83224">
            <w:pPr>
              <w:pStyle w:val="TAL"/>
            </w:pPr>
            <w:r w:rsidRPr="007F2609">
              <w:t>6.2C.5 UE additional maximum output power reduction for SUL</w:t>
            </w:r>
          </w:p>
        </w:tc>
        <w:tc>
          <w:tcPr>
            <w:tcW w:w="4071" w:type="dxa"/>
          </w:tcPr>
          <w:p w14:paraId="05D1A177" w14:textId="77777777" w:rsidR="00AE1B37" w:rsidRPr="007F2609" w:rsidRDefault="00AE1B37" w:rsidP="00F83224">
            <w:pPr>
              <w:pStyle w:val="TAL"/>
            </w:pPr>
            <w:r w:rsidRPr="007F2609">
              <w:t>Same as 6.2.3</w:t>
            </w:r>
          </w:p>
        </w:tc>
        <w:tc>
          <w:tcPr>
            <w:tcW w:w="3284" w:type="dxa"/>
          </w:tcPr>
          <w:p w14:paraId="562C045B" w14:textId="77777777" w:rsidR="00AE1B37" w:rsidRPr="007F2609" w:rsidRDefault="00AE1B37" w:rsidP="00F83224">
            <w:pPr>
              <w:pStyle w:val="TAL"/>
            </w:pPr>
            <w:r w:rsidRPr="007F2609">
              <w:t>Same as 6.2.3</w:t>
            </w:r>
          </w:p>
        </w:tc>
      </w:tr>
      <w:tr w:rsidR="00AE1B37" w:rsidRPr="007F2609" w14:paraId="18562F02" w14:textId="77777777" w:rsidTr="00F83224">
        <w:trPr>
          <w:jc w:val="center"/>
        </w:trPr>
        <w:tc>
          <w:tcPr>
            <w:tcW w:w="2467" w:type="dxa"/>
          </w:tcPr>
          <w:p w14:paraId="08B336F5" w14:textId="77777777" w:rsidR="00AE1B37" w:rsidRPr="007F2609" w:rsidRDefault="00AE1B37" w:rsidP="00F83224">
            <w:pPr>
              <w:pStyle w:val="TAL"/>
            </w:pPr>
            <w:r w:rsidRPr="007F2609">
              <w:t>6.2D.1 UE maximum output power for UL MIMO</w:t>
            </w:r>
          </w:p>
        </w:tc>
        <w:tc>
          <w:tcPr>
            <w:tcW w:w="4071" w:type="dxa"/>
          </w:tcPr>
          <w:p w14:paraId="5E501C8F" w14:textId="77777777" w:rsidR="00AE1B37" w:rsidRPr="007F2609" w:rsidRDefault="00AE1B37" w:rsidP="00F83224">
            <w:pPr>
              <w:pStyle w:val="TAL"/>
              <w:rPr>
                <w:u w:val="single"/>
              </w:rPr>
            </w:pPr>
            <w:r w:rsidRPr="007F2609">
              <w:t>Same as 6.2.1 for the sum of power at each of UE antenna connector</w:t>
            </w:r>
          </w:p>
        </w:tc>
        <w:tc>
          <w:tcPr>
            <w:tcW w:w="3284" w:type="dxa"/>
          </w:tcPr>
          <w:p w14:paraId="426485B2" w14:textId="77777777" w:rsidR="00AE1B37" w:rsidRPr="007F2609" w:rsidRDefault="00AE1B37" w:rsidP="00F83224">
            <w:pPr>
              <w:pStyle w:val="TAL"/>
            </w:pPr>
            <w:r w:rsidRPr="007F2609">
              <w:t>Same as 6.2.1</w:t>
            </w:r>
          </w:p>
          <w:p w14:paraId="2569DF26" w14:textId="77777777" w:rsidR="00AE1B37" w:rsidRPr="007F2609" w:rsidRDefault="00AE1B37" w:rsidP="00F83224">
            <w:pPr>
              <w:pStyle w:val="TAL"/>
            </w:pPr>
          </w:p>
          <w:p w14:paraId="69A27457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Uplink power measurement</w:t>
            </w:r>
            <w:r w:rsidRPr="007F2609">
              <w:rPr>
                <w:rFonts w:cs="Arial"/>
              </w:rPr>
              <w:t xml:space="preserve"> applies </w:t>
            </w:r>
            <w:r w:rsidRPr="007F2609">
              <w:t>to overall UL power, which is the linear sum of the output powers over all Tx antenna connectors</w:t>
            </w:r>
          </w:p>
        </w:tc>
      </w:tr>
      <w:tr w:rsidR="00AE1B37" w:rsidRPr="007F2609" w14:paraId="1E8B739A" w14:textId="77777777" w:rsidTr="00F83224">
        <w:trPr>
          <w:jc w:val="center"/>
        </w:trPr>
        <w:tc>
          <w:tcPr>
            <w:tcW w:w="2467" w:type="dxa"/>
          </w:tcPr>
          <w:p w14:paraId="3D562DCD" w14:textId="77777777" w:rsidR="00AE1B37" w:rsidRPr="007F2609" w:rsidRDefault="00AE1B37" w:rsidP="00F83224">
            <w:pPr>
              <w:pStyle w:val="TAL"/>
            </w:pPr>
            <w:r w:rsidRPr="009C16D3">
              <w:t>6.2D.1_1</w:t>
            </w:r>
            <w:r>
              <w:t xml:space="preserve"> </w:t>
            </w:r>
            <w:r w:rsidRPr="009C16D3">
              <w:t>UE maximum output power for SUL with UL MIMO</w:t>
            </w:r>
          </w:p>
        </w:tc>
        <w:tc>
          <w:tcPr>
            <w:tcW w:w="4071" w:type="dxa"/>
          </w:tcPr>
          <w:p w14:paraId="2E27F5A7" w14:textId="77777777" w:rsidR="00AE1B37" w:rsidRPr="007F2609" w:rsidRDefault="00AE1B37" w:rsidP="00F83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6.2D.1</w:t>
            </w:r>
          </w:p>
        </w:tc>
        <w:tc>
          <w:tcPr>
            <w:tcW w:w="3284" w:type="dxa"/>
          </w:tcPr>
          <w:p w14:paraId="4E07DBE3" w14:textId="77777777" w:rsidR="00AE1B37" w:rsidRPr="007F2609" w:rsidRDefault="00AE1B37" w:rsidP="00F83224">
            <w:pPr>
              <w:pStyle w:val="TAL"/>
            </w:pPr>
            <w:r>
              <w:rPr>
                <w:lang w:eastAsia="zh-CN"/>
              </w:rPr>
              <w:t>Same as 6.2D.1</w:t>
            </w:r>
          </w:p>
        </w:tc>
      </w:tr>
      <w:tr w:rsidR="00AE1B37" w:rsidRPr="007F2609" w14:paraId="48079A35" w14:textId="77777777" w:rsidTr="00F83224">
        <w:trPr>
          <w:jc w:val="center"/>
        </w:trPr>
        <w:tc>
          <w:tcPr>
            <w:tcW w:w="2467" w:type="dxa"/>
          </w:tcPr>
          <w:p w14:paraId="66DE9024" w14:textId="77777777" w:rsidR="00AE1B37" w:rsidRPr="007F2609" w:rsidRDefault="00AE1B37" w:rsidP="00F83224">
            <w:pPr>
              <w:pStyle w:val="TAL"/>
            </w:pPr>
            <w:r w:rsidRPr="007F2609">
              <w:lastRenderedPageBreak/>
              <w:t>6.2D.2 UE maximum output power reduction for UL MIMO</w:t>
            </w:r>
          </w:p>
        </w:tc>
        <w:tc>
          <w:tcPr>
            <w:tcW w:w="4071" w:type="dxa"/>
          </w:tcPr>
          <w:p w14:paraId="034CB3F0" w14:textId="77777777" w:rsidR="00AE1B37" w:rsidRPr="007F2609" w:rsidRDefault="00AE1B37" w:rsidP="00F83224">
            <w:pPr>
              <w:pStyle w:val="TAL"/>
              <w:rPr>
                <w:u w:val="single"/>
              </w:rPr>
            </w:pPr>
            <w:r w:rsidRPr="007F2609">
              <w:t>Same as 6.2.2 for the sum of power at each of UE antenna connector</w:t>
            </w:r>
          </w:p>
        </w:tc>
        <w:tc>
          <w:tcPr>
            <w:tcW w:w="3284" w:type="dxa"/>
          </w:tcPr>
          <w:p w14:paraId="309F9F28" w14:textId="77777777" w:rsidR="00AE1B37" w:rsidRPr="007F2609" w:rsidRDefault="00AE1B37" w:rsidP="00F83224">
            <w:pPr>
              <w:pStyle w:val="TAL"/>
            </w:pPr>
            <w:r w:rsidRPr="007F2609">
              <w:t>Same as 6.2.2</w:t>
            </w:r>
          </w:p>
          <w:p w14:paraId="76A9985F" w14:textId="77777777" w:rsidR="00AE1B37" w:rsidRPr="007F2609" w:rsidRDefault="00AE1B37" w:rsidP="00F83224">
            <w:pPr>
              <w:pStyle w:val="TAL"/>
            </w:pPr>
          </w:p>
          <w:p w14:paraId="6347795C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Uplink power measurement</w:t>
            </w:r>
            <w:r w:rsidRPr="007F2609">
              <w:rPr>
                <w:rFonts w:cs="Arial"/>
              </w:rPr>
              <w:t xml:space="preserve"> applies </w:t>
            </w:r>
            <w:r w:rsidRPr="007F2609">
              <w:t>to overall UL power, which is the linear sum of the output powers over all Tx antenna connectors</w:t>
            </w:r>
          </w:p>
        </w:tc>
      </w:tr>
      <w:tr w:rsidR="00AE1B37" w:rsidRPr="007F2609" w14:paraId="1B0071FE" w14:textId="77777777" w:rsidTr="00F83224">
        <w:trPr>
          <w:jc w:val="center"/>
        </w:trPr>
        <w:tc>
          <w:tcPr>
            <w:tcW w:w="2467" w:type="dxa"/>
          </w:tcPr>
          <w:p w14:paraId="66B3D0A6" w14:textId="77777777" w:rsidR="00AE1B37" w:rsidRPr="007F2609" w:rsidRDefault="00AE1B37" w:rsidP="00F83224">
            <w:pPr>
              <w:pStyle w:val="TAL"/>
            </w:pPr>
            <w:r w:rsidRPr="007D6A35">
              <w:t>6.2D.2_1 UE maximum output power reduction for SUL with UL MIMO</w:t>
            </w:r>
          </w:p>
        </w:tc>
        <w:tc>
          <w:tcPr>
            <w:tcW w:w="4071" w:type="dxa"/>
          </w:tcPr>
          <w:p w14:paraId="1B5851A4" w14:textId="77777777" w:rsidR="00AE1B37" w:rsidRPr="007F2609" w:rsidRDefault="00AE1B37" w:rsidP="00F83224">
            <w:pPr>
              <w:pStyle w:val="TAL"/>
            </w:pPr>
            <w:r w:rsidRPr="007D6A35">
              <w:t>Same as 6.2.2 for the sum of power at each of UE antenna connector</w:t>
            </w:r>
          </w:p>
        </w:tc>
        <w:tc>
          <w:tcPr>
            <w:tcW w:w="3284" w:type="dxa"/>
          </w:tcPr>
          <w:p w14:paraId="2640B22F" w14:textId="77777777" w:rsidR="00AE1B37" w:rsidRPr="007F2609" w:rsidRDefault="00AE1B37" w:rsidP="00F83224">
            <w:pPr>
              <w:pStyle w:val="TAL"/>
            </w:pPr>
            <w:r w:rsidRPr="007D6A35">
              <w:t>Same as 6.2.2</w:t>
            </w:r>
          </w:p>
        </w:tc>
      </w:tr>
      <w:tr w:rsidR="00AE1B37" w:rsidRPr="007F2609" w14:paraId="6893B1AD" w14:textId="77777777" w:rsidTr="00F83224">
        <w:trPr>
          <w:jc w:val="center"/>
        </w:trPr>
        <w:tc>
          <w:tcPr>
            <w:tcW w:w="2467" w:type="dxa"/>
          </w:tcPr>
          <w:p w14:paraId="7B21EA99" w14:textId="77777777" w:rsidR="00AE1B37" w:rsidRPr="007F2609" w:rsidRDefault="00AE1B37" w:rsidP="00F83224">
            <w:pPr>
              <w:pStyle w:val="TAL"/>
            </w:pPr>
            <w:r w:rsidRPr="007F2609">
              <w:t>6.2D.3 UE additional maximum output power reduction for UL MIMO</w:t>
            </w:r>
          </w:p>
        </w:tc>
        <w:tc>
          <w:tcPr>
            <w:tcW w:w="4071" w:type="dxa"/>
          </w:tcPr>
          <w:p w14:paraId="5F31DACE" w14:textId="77777777" w:rsidR="00AE1B37" w:rsidRPr="007F2609" w:rsidRDefault="00AE1B37" w:rsidP="00F83224">
            <w:pPr>
              <w:pStyle w:val="TAL"/>
              <w:rPr>
                <w:u w:val="single"/>
              </w:rPr>
            </w:pPr>
            <w:r w:rsidRPr="007F2609">
              <w:t>Same as 6.2.3 for the sum of power at each of UE antenna connector</w:t>
            </w:r>
          </w:p>
        </w:tc>
        <w:tc>
          <w:tcPr>
            <w:tcW w:w="3284" w:type="dxa"/>
          </w:tcPr>
          <w:p w14:paraId="16A3E7FB" w14:textId="77777777" w:rsidR="00AE1B37" w:rsidRPr="007F2609" w:rsidRDefault="00AE1B37" w:rsidP="00F83224">
            <w:pPr>
              <w:pStyle w:val="TAL"/>
            </w:pPr>
            <w:r w:rsidRPr="007F2609">
              <w:t>Same as 6.2.3</w:t>
            </w:r>
          </w:p>
          <w:p w14:paraId="2907452D" w14:textId="77777777" w:rsidR="00AE1B37" w:rsidRPr="007F2609" w:rsidRDefault="00AE1B37" w:rsidP="00F83224">
            <w:pPr>
              <w:pStyle w:val="TAL"/>
            </w:pPr>
          </w:p>
          <w:p w14:paraId="16F5A3A5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Uplink power measurement</w:t>
            </w:r>
            <w:r w:rsidRPr="007F2609">
              <w:rPr>
                <w:rFonts w:cs="Arial"/>
              </w:rPr>
              <w:t xml:space="preserve"> applies </w:t>
            </w:r>
            <w:r w:rsidRPr="007F2609">
              <w:t>to overall UL power, which is the linear sum of the output powers over all Tx antenna connectors</w:t>
            </w:r>
          </w:p>
        </w:tc>
      </w:tr>
      <w:tr w:rsidR="00AE1B37" w:rsidRPr="007F2609" w14:paraId="48197F71" w14:textId="77777777" w:rsidTr="00F83224">
        <w:trPr>
          <w:jc w:val="center"/>
        </w:trPr>
        <w:tc>
          <w:tcPr>
            <w:tcW w:w="2467" w:type="dxa"/>
          </w:tcPr>
          <w:p w14:paraId="051437A8" w14:textId="77777777" w:rsidR="00AE1B37" w:rsidRPr="007F2609" w:rsidRDefault="00AE1B37" w:rsidP="00F83224">
            <w:pPr>
              <w:pStyle w:val="TAL"/>
            </w:pPr>
            <w:r w:rsidRPr="006113DB">
              <w:t>6.2D.3_1 UE additional maximum output power reduction for SUL with UL MIMO</w:t>
            </w:r>
          </w:p>
        </w:tc>
        <w:tc>
          <w:tcPr>
            <w:tcW w:w="4071" w:type="dxa"/>
          </w:tcPr>
          <w:p w14:paraId="73A7DA88" w14:textId="77777777" w:rsidR="00AE1B37" w:rsidRPr="007F2609" w:rsidRDefault="00AE1B37" w:rsidP="00F83224">
            <w:pPr>
              <w:pStyle w:val="TAL"/>
            </w:pPr>
            <w:r w:rsidRPr="006113DB">
              <w:t>Same as 6.2.3 for the sum of power at each of UE antenna connector</w:t>
            </w:r>
          </w:p>
        </w:tc>
        <w:tc>
          <w:tcPr>
            <w:tcW w:w="3284" w:type="dxa"/>
          </w:tcPr>
          <w:p w14:paraId="09777D95" w14:textId="77777777" w:rsidR="00AE1B37" w:rsidRPr="007F2609" w:rsidRDefault="00AE1B37" w:rsidP="00F83224">
            <w:pPr>
              <w:pStyle w:val="TAL"/>
            </w:pPr>
            <w:r w:rsidRPr="006113DB">
              <w:t>Same as 6.2.3</w:t>
            </w:r>
          </w:p>
        </w:tc>
      </w:tr>
      <w:tr w:rsidR="00AE1B37" w:rsidRPr="007F2609" w14:paraId="186095F8" w14:textId="77777777" w:rsidTr="00F83224">
        <w:trPr>
          <w:jc w:val="center"/>
        </w:trPr>
        <w:tc>
          <w:tcPr>
            <w:tcW w:w="2467" w:type="dxa"/>
          </w:tcPr>
          <w:p w14:paraId="153AE260" w14:textId="77777777" w:rsidR="00AE1B37" w:rsidRPr="007F2609" w:rsidRDefault="00AE1B37" w:rsidP="00F83224">
            <w:pPr>
              <w:pStyle w:val="TAL"/>
            </w:pPr>
            <w:r w:rsidRPr="007F2609">
              <w:t>6.2D.4 Configured transmitted power for UL MIMO</w:t>
            </w:r>
          </w:p>
        </w:tc>
        <w:tc>
          <w:tcPr>
            <w:tcW w:w="4071" w:type="dxa"/>
          </w:tcPr>
          <w:p w14:paraId="0F0B4BED" w14:textId="77777777" w:rsidR="00AE1B37" w:rsidRPr="007F2609" w:rsidRDefault="00AE1B37" w:rsidP="00F83224">
            <w:pPr>
              <w:pStyle w:val="TAL"/>
              <w:rPr>
                <w:u w:val="single"/>
              </w:rPr>
            </w:pPr>
            <w:r w:rsidRPr="007F2609">
              <w:t>Same as 6.2.4 for the sum of power at each of UE antenna connector</w:t>
            </w:r>
          </w:p>
        </w:tc>
        <w:tc>
          <w:tcPr>
            <w:tcW w:w="3284" w:type="dxa"/>
          </w:tcPr>
          <w:p w14:paraId="3F6C8EC7" w14:textId="77777777" w:rsidR="00AE1B37" w:rsidRPr="007F2609" w:rsidRDefault="00AE1B37" w:rsidP="00F83224">
            <w:pPr>
              <w:pStyle w:val="TAL"/>
            </w:pPr>
            <w:r w:rsidRPr="007F2609">
              <w:t>Same as 6.2.4</w:t>
            </w:r>
          </w:p>
          <w:p w14:paraId="42AE2D4D" w14:textId="77777777" w:rsidR="00AE1B37" w:rsidRPr="007F2609" w:rsidRDefault="00AE1B37" w:rsidP="00F83224">
            <w:pPr>
              <w:pStyle w:val="TAL"/>
            </w:pPr>
          </w:p>
          <w:p w14:paraId="2F0CC7FA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Uplink power measurement</w:t>
            </w:r>
            <w:r w:rsidRPr="007F2609">
              <w:rPr>
                <w:rFonts w:cs="Arial"/>
              </w:rPr>
              <w:t xml:space="preserve"> applies </w:t>
            </w:r>
            <w:r w:rsidRPr="007F2609">
              <w:t>to overall UL power, which is the linear sum of the output powers over all Tx antenna connectors</w:t>
            </w:r>
          </w:p>
        </w:tc>
      </w:tr>
      <w:tr w:rsidR="00AE1B37" w:rsidRPr="007F2609" w14:paraId="0FB472A1" w14:textId="77777777" w:rsidTr="00F83224">
        <w:trPr>
          <w:jc w:val="center"/>
        </w:trPr>
        <w:tc>
          <w:tcPr>
            <w:tcW w:w="2467" w:type="dxa"/>
          </w:tcPr>
          <w:p w14:paraId="4C65FDE5" w14:textId="77777777" w:rsidR="00AE1B37" w:rsidRPr="007F2609" w:rsidRDefault="00AE1B37" w:rsidP="00F83224">
            <w:pPr>
              <w:pStyle w:val="TAL"/>
            </w:pPr>
            <w:r w:rsidRPr="009C16D3">
              <w:t>6.2D.4_1</w:t>
            </w:r>
            <w:r>
              <w:t xml:space="preserve"> </w:t>
            </w:r>
            <w:r w:rsidRPr="009C16D3">
              <w:t>Configured transmitted power for SUL with UL MIMO</w:t>
            </w:r>
          </w:p>
        </w:tc>
        <w:tc>
          <w:tcPr>
            <w:tcW w:w="4071" w:type="dxa"/>
          </w:tcPr>
          <w:p w14:paraId="7FCA19DF" w14:textId="77777777" w:rsidR="00AE1B37" w:rsidRPr="007F2609" w:rsidRDefault="00AE1B37" w:rsidP="00F83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6.2D.4</w:t>
            </w:r>
          </w:p>
        </w:tc>
        <w:tc>
          <w:tcPr>
            <w:tcW w:w="3284" w:type="dxa"/>
          </w:tcPr>
          <w:p w14:paraId="074F7E7F" w14:textId="77777777" w:rsidR="00AE1B37" w:rsidRPr="007F2609" w:rsidRDefault="00AE1B37" w:rsidP="00F83224">
            <w:pPr>
              <w:pStyle w:val="TAL"/>
            </w:pPr>
            <w:r>
              <w:rPr>
                <w:lang w:eastAsia="zh-CN"/>
              </w:rPr>
              <w:t>Same as 6.2D.4</w:t>
            </w:r>
          </w:p>
        </w:tc>
      </w:tr>
      <w:tr w:rsidR="00AE1B37" w:rsidRPr="007F2609" w14:paraId="25EE3899" w14:textId="77777777" w:rsidTr="00F83224">
        <w:trPr>
          <w:jc w:val="center"/>
        </w:trPr>
        <w:tc>
          <w:tcPr>
            <w:tcW w:w="2467" w:type="dxa"/>
          </w:tcPr>
          <w:p w14:paraId="189E4F93" w14:textId="77777777" w:rsidR="00AE1B37" w:rsidRPr="007F2609" w:rsidRDefault="00AE1B37" w:rsidP="00F83224">
            <w:pPr>
              <w:pStyle w:val="TAL"/>
            </w:pPr>
            <w:r w:rsidRPr="007F2609">
              <w:t>6.2F.1 UE maximum output power for shared spectrum channel access</w:t>
            </w:r>
          </w:p>
        </w:tc>
        <w:tc>
          <w:tcPr>
            <w:tcW w:w="4071" w:type="dxa"/>
          </w:tcPr>
          <w:p w14:paraId="0C5F8004" w14:textId="77777777" w:rsidR="00AE1B37" w:rsidRPr="007F2609" w:rsidRDefault="00AE1B37" w:rsidP="00F83224">
            <w:pPr>
              <w:pStyle w:val="TAL"/>
            </w:pPr>
            <w:r w:rsidRPr="007F2609">
              <w:t>3.0GHz &lt; f ≤ 5.925GHz</w:t>
            </w:r>
          </w:p>
          <w:p w14:paraId="46BEC31D" w14:textId="77777777" w:rsidR="00AE1B37" w:rsidRPr="007F2609" w:rsidRDefault="00AE1B37" w:rsidP="00F83224">
            <w:pPr>
              <w:pStyle w:val="TAL"/>
            </w:pPr>
            <w:r w:rsidRPr="007F2609">
              <w:t>1.0 dB, BW ≤ 100MHz</w:t>
            </w:r>
          </w:p>
          <w:p w14:paraId="1F500914" w14:textId="77777777" w:rsidR="00AE1B37" w:rsidRPr="007F2609" w:rsidRDefault="00AE1B37" w:rsidP="00F83224">
            <w:pPr>
              <w:pStyle w:val="TAL"/>
            </w:pPr>
          </w:p>
          <w:p w14:paraId="5C78FA10" w14:textId="77777777" w:rsidR="00AE1B37" w:rsidRPr="007F2609" w:rsidRDefault="00AE1B37" w:rsidP="00F83224">
            <w:pPr>
              <w:pStyle w:val="TAL"/>
            </w:pPr>
            <w:r w:rsidRPr="007F2609">
              <w:t>5.925GHz &lt; f ≤ 7.125GHz</w:t>
            </w:r>
          </w:p>
          <w:p w14:paraId="281E21B0" w14:textId="77777777" w:rsidR="00AE1B37" w:rsidRPr="007F2609" w:rsidRDefault="00AE1B37" w:rsidP="00F83224">
            <w:pPr>
              <w:pStyle w:val="TAL"/>
            </w:pPr>
            <w:r w:rsidRPr="007F2609">
              <w:t>TBD</w:t>
            </w:r>
          </w:p>
        </w:tc>
        <w:tc>
          <w:tcPr>
            <w:tcW w:w="3284" w:type="dxa"/>
          </w:tcPr>
          <w:p w14:paraId="26FF29AA" w14:textId="77777777" w:rsidR="00AE1B37" w:rsidRPr="007F2609" w:rsidRDefault="00AE1B37" w:rsidP="00F83224">
            <w:pPr>
              <w:pStyle w:val="TAL"/>
            </w:pPr>
            <w:r w:rsidRPr="007F2609">
              <w:t>Upper limit + TT, Lower limit - TT</w:t>
            </w:r>
          </w:p>
        </w:tc>
      </w:tr>
      <w:tr w:rsidR="00AE1B37" w:rsidRPr="007F2609" w14:paraId="2836129C" w14:textId="77777777" w:rsidTr="00F83224">
        <w:trPr>
          <w:jc w:val="center"/>
        </w:trPr>
        <w:tc>
          <w:tcPr>
            <w:tcW w:w="2467" w:type="dxa"/>
          </w:tcPr>
          <w:p w14:paraId="3EFE1741" w14:textId="77777777" w:rsidR="00AE1B37" w:rsidRPr="007F2609" w:rsidRDefault="00AE1B37" w:rsidP="00F83224">
            <w:pPr>
              <w:pStyle w:val="TAL"/>
            </w:pPr>
            <w:r w:rsidRPr="007F2609">
              <w:t>6.2F.3</w:t>
            </w:r>
            <w:r w:rsidRPr="007F2609">
              <w:tab/>
              <w:t>UE additional maximum output power reduction for shared spectrum access</w:t>
            </w:r>
          </w:p>
        </w:tc>
        <w:tc>
          <w:tcPr>
            <w:tcW w:w="4071" w:type="dxa"/>
          </w:tcPr>
          <w:p w14:paraId="34CEF201" w14:textId="77777777" w:rsidR="00AE1B37" w:rsidRPr="007F2609" w:rsidRDefault="00AE1B37" w:rsidP="00F83224">
            <w:pPr>
              <w:pStyle w:val="TAL"/>
            </w:pPr>
            <w:r w:rsidRPr="007F2609">
              <w:t>Same as 6.2F.1</w:t>
            </w:r>
          </w:p>
        </w:tc>
        <w:tc>
          <w:tcPr>
            <w:tcW w:w="3284" w:type="dxa"/>
          </w:tcPr>
          <w:p w14:paraId="0226DE98" w14:textId="77777777" w:rsidR="00AE1B37" w:rsidRPr="007F2609" w:rsidRDefault="00AE1B37" w:rsidP="00F83224">
            <w:pPr>
              <w:pStyle w:val="TAL"/>
            </w:pPr>
            <w:r w:rsidRPr="007F2609">
              <w:t xml:space="preserve">Same as 6.2F. </w:t>
            </w:r>
          </w:p>
        </w:tc>
      </w:tr>
      <w:tr w:rsidR="00AE1B37" w:rsidRPr="007F2609" w14:paraId="77CC02DE" w14:textId="77777777" w:rsidTr="00F83224">
        <w:trPr>
          <w:jc w:val="center"/>
        </w:trPr>
        <w:tc>
          <w:tcPr>
            <w:tcW w:w="2467" w:type="dxa"/>
          </w:tcPr>
          <w:p w14:paraId="3D74B6A7" w14:textId="77777777" w:rsidR="00AE1B37" w:rsidRPr="007F2609" w:rsidRDefault="00AE1B37" w:rsidP="00F83224">
            <w:pPr>
              <w:pStyle w:val="TAL"/>
              <w:rPr>
                <w:rFonts w:cs="Arial"/>
                <w:szCs w:val="18"/>
              </w:rPr>
            </w:pPr>
            <w:r w:rsidRPr="007F2609">
              <w:t>6.2G.1 UE maximum output power for Tx Diversity</w:t>
            </w:r>
          </w:p>
        </w:tc>
        <w:tc>
          <w:tcPr>
            <w:tcW w:w="4071" w:type="dxa"/>
          </w:tcPr>
          <w:p w14:paraId="418FF631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Same as 6.2.1 for the sum of power at each of UE antenna connector</w:t>
            </w:r>
          </w:p>
        </w:tc>
        <w:tc>
          <w:tcPr>
            <w:tcW w:w="3284" w:type="dxa"/>
          </w:tcPr>
          <w:p w14:paraId="4AE48141" w14:textId="77777777" w:rsidR="00AE1B37" w:rsidRPr="007F2609" w:rsidRDefault="00AE1B37" w:rsidP="00F83224">
            <w:pPr>
              <w:pStyle w:val="TAL"/>
            </w:pPr>
            <w:r w:rsidRPr="007F2609">
              <w:t>Same as 6.2.1</w:t>
            </w:r>
          </w:p>
          <w:p w14:paraId="3B3F7115" w14:textId="77777777" w:rsidR="00AE1B37" w:rsidRPr="007F2609" w:rsidRDefault="00AE1B37" w:rsidP="00F83224">
            <w:pPr>
              <w:pStyle w:val="TAL"/>
            </w:pPr>
          </w:p>
          <w:p w14:paraId="0BE1FDA3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Uplink power measurement</w:t>
            </w:r>
            <w:r w:rsidRPr="007F2609">
              <w:rPr>
                <w:rFonts w:cs="Arial"/>
              </w:rPr>
              <w:t xml:space="preserve"> applies </w:t>
            </w:r>
            <w:r w:rsidRPr="007F2609">
              <w:t>to overall UL power, which is the linear sum of the output powers over both Tx antenna connectors</w:t>
            </w:r>
          </w:p>
        </w:tc>
      </w:tr>
      <w:tr w:rsidR="00AE1B37" w:rsidRPr="007F2609" w14:paraId="01D553D9" w14:textId="77777777" w:rsidTr="00F83224">
        <w:trPr>
          <w:jc w:val="center"/>
        </w:trPr>
        <w:tc>
          <w:tcPr>
            <w:tcW w:w="2467" w:type="dxa"/>
          </w:tcPr>
          <w:p w14:paraId="689708BD" w14:textId="77777777" w:rsidR="00AE1B37" w:rsidRPr="007F2609" w:rsidRDefault="00AE1B37" w:rsidP="00F83224">
            <w:pPr>
              <w:pStyle w:val="TAL"/>
              <w:rPr>
                <w:rFonts w:cs="Arial"/>
                <w:szCs w:val="18"/>
              </w:rPr>
            </w:pPr>
            <w:r w:rsidRPr="007F2609">
              <w:t>6.2G.2 UE maximum output power reduction for Tx Diversity</w:t>
            </w:r>
          </w:p>
        </w:tc>
        <w:tc>
          <w:tcPr>
            <w:tcW w:w="4071" w:type="dxa"/>
          </w:tcPr>
          <w:p w14:paraId="053731E0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Same as 6.2.2 for the sum of power at each of UE antenna connector</w:t>
            </w:r>
          </w:p>
        </w:tc>
        <w:tc>
          <w:tcPr>
            <w:tcW w:w="3284" w:type="dxa"/>
          </w:tcPr>
          <w:p w14:paraId="3181117A" w14:textId="77777777" w:rsidR="00AE1B37" w:rsidRPr="007F2609" w:rsidRDefault="00AE1B37" w:rsidP="00F83224">
            <w:pPr>
              <w:pStyle w:val="TAL"/>
            </w:pPr>
            <w:r w:rsidRPr="007F2609">
              <w:t>Same as 6.2.2</w:t>
            </w:r>
          </w:p>
          <w:p w14:paraId="3F884A84" w14:textId="77777777" w:rsidR="00AE1B37" w:rsidRPr="007F2609" w:rsidRDefault="00AE1B37" w:rsidP="00F83224">
            <w:pPr>
              <w:pStyle w:val="TAL"/>
            </w:pPr>
          </w:p>
          <w:p w14:paraId="6A9F7195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Uplink power measurement</w:t>
            </w:r>
            <w:r w:rsidRPr="007F2609">
              <w:rPr>
                <w:rFonts w:cs="Arial"/>
              </w:rPr>
              <w:t xml:space="preserve"> applies </w:t>
            </w:r>
            <w:r w:rsidRPr="007F2609">
              <w:t>to overall UL power, which is the linear sum of the output powers over both Tx antenna connectors</w:t>
            </w:r>
          </w:p>
        </w:tc>
      </w:tr>
      <w:tr w:rsidR="00AE1B37" w:rsidRPr="007F2609" w14:paraId="6FDA6BBB" w14:textId="77777777" w:rsidTr="00F83224">
        <w:trPr>
          <w:jc w:val="center"/>
        </w:trPr>
        <w:tc>
          <w:tcPr>
            <w:tcW w:w="2467" w:type="dxa"/>
          </w:tcPr>
          <w:p w14:paraId="6FFE62D4" w14:textId="77777777" w:rsidR="00AE1B37" w:rsidRPr="007F2609" w:rsidRDefault="00AE1B37" w:rsidP="00F83224">
            <w:pPr>
              <w:pStyle w:val="TAL"/>
              <w:rPr>
                <w:rFonts w:cs="Arial"/>
                <w:szCs w:val="18"/>
              </w:rPr>
            </w:pPr>
            <w:r w:rsidRPr="007F2609">
              <w:t>6.2G.3 UE additional maximum output power reduction for Tx Diversity</w:t>
            </w:r>
          </w:p>
        </w:tc>
        <w:tc>
          <w:tcPr>
            <w:tcW w:w="4071" w:type="dxa"/>
          </w:tcPr>
          <w:p w14:paraId="0D22454C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Same as 6.2.3 for the sum of power at each of UE antenna connector</w:t>
            </w:r>
          </w:p>
        </w:tc>
        <w:tc>
          <w:tcPr>
            <w:tcW w:w="3284" w:type="dxa"/>
          </w:tcPr>
          <w:p w14:paraId="76C93CC3" w14:textId="77777777" w:rsidR="00AE1B37" w:rsidRPr="007F2609" w:rsidRDefault="00AE1B37" w:rsidP="00F83224">
            <w:pPr>
              <w:pStyle w:val="TAL"/>
            </w:pPr>
            <w:r w:rsidRPr="007F2609">
              <w:t>Same as 6.2.3</w:t>
            </w:r>
          </w:p>
          <w:p w14:paraId="212D01F9" w14:textId="77777777" w:rsidR="00AE1B37" w:rsidRPr="007F2609" w:rsidRDefault="00AE1B37" w:rsidP="00F83224">
            <w:pPr>
              <w:pStyle w:val="TAL"/>
            </w:pPr>
          </w:p>
          <w:p w14:paraId="56B16E1E" w14:textId="77777777" w:rsidR="00AE1B37" w:rsidRPr="007F2609" w:rsidRDefault="00AE1B37" w:rsidP="00F83224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7F2609">
              <w:t>Uplink power measurement</w:t>
            </w:r>
            <w:r w:rsidRPr="007F2609">
              <w:rPr>
                <w:rFonts w:cs="Arial"/>
              </w:rPr>
              <w:t xml:space="preserve"> applies </w:t>
            </w:r>
            <w:r w:rsidRPr="007F2609">
              <w:t>to overall UL power, which is the linear sum of the output powers over both Tx antenna connectors</w:t>
            </w:r>
          </w:p>
        </w:tc>
      </w:tr>
      <w:tr w:rsidR="00AE1B37" w:rsidRPr="007F2609" w14:paraId="134E9BD9" w14:textId="77777777" w:rsidTr="00F83224">
        <w:trPr>
          <w:jc w:val="center"/>
        </w:trPr>
        <w:tc>
          <w:tcPr>
            <w:tcW w:w="2467" w:type="dxa"/>
          </w:tcPr>
          <w:p w14:paraId="2963E849" w14:textId="77777777" w:rsidR="00AE1B37" w:rsidRPr="007F2609" w:rsidRDefault="00AE1B37" w:rsidP="00F83224">
            <w:pPr>
              <w:pStyle w:val="TAL"/>
            </w:pPr>
            <w:r>
              <w:t xml:space="preserve">6.2G.4 </w:t>
            </w:r>
            <w:r w:rsidRPr="00A8121B">
              <w:t>Configured transmitted power</w:t>
            </w:r>
            <w:r w:rsidRPr="00A8121B">
              <w:rPr>
                <w:lang w:eastAsia="zh-CN"/>
              </w:rPr>
              <w:t xml:space="preserve"> for </w:t>
            </w:r>
            <w:r>
              <w:t>Tx Diversity</w:t>
            </w:r>
          </w:p>
        </w:tc>
        <w:tc>
          <w:tcPr>
            <w:tcW w:w="4071" w:type="dxa"/>
          </w:tcPr>
          <w:p w14:paraId="78D2FC07" w14:textId="77777777" w:rsidR="00AE1B37" w:rsidRPr="007F2609" w:rsidRDefault="00AE1B37" w:rsidP="00F83224">
            <w:pPr>
              <w:pStyle w:val="TAL"/>
            </w:pPr>
            <w:r w:rsidRPr="007F2609">
              <w:t>Same as 6.2.</w:t>
            </w:r>
            <w:r>
              <w:t>4</w:t>
            </w:r>
            <w:r w:rsidRPr="007F2609">
              <w:t xml:space="preserve"> for the sum of power at each of UE antenna connector</w:t>
            </w:r>
          </w:p>
        </w:tc>
        <w:tc>
          <w:tcPr>
            <w:tcW w:w="3284" w:type="dxa"/>
          </w:tcPr>
          <w:p w14:paraId="511B8BA2" w14:textId="77777777" w:rsidR="00AE1B37" w:rsidRPr="007F2609" w:rsidRDefault="00AE1B37" w:rsidP="00F83224">
            <w:pPr>
              <w:pStyle w:val="TAL"/>
            </w:pPr>
            <w:r>
              <w:t>Same as 6.2.4</w:t>
            </w:r>
          </w:p>
          <w:p w14:paraId="28C89FB1" w14:textId="77777777" w:rsidR="00AE1B37" w:rsidRPr="007F2609" w:rsidRDefault="00AE1B37" w:rsidP="00F83224">
            <w:pPr>
              <w:pStyle w:val="TAL"/>
            </w:pPr>
          </w:p>
          <w:p w14:paraId="33A31AF9" w14:textId="77777777" w:rsidR="00AE1B37" w:rsidRPr="007F2609" w:rsidRDefault="00AE1B37" w:rsidP="00F83224">
            <w:pPr>
              <w:pStyle w:val="TAL"/>
            </w:pPr>
            <w:r w:rsidRPr="007F2609">
              <w:t>Uplink power measurement</w:t>
            </w:r>
            <w:r w:rsidRPr="007F2609">
              <w:rPr>
                <w:rFonts w:cs="Arial"/>
              </w:rPr>
              <w:t xml:space="preserve"> applies </w:t>
            </w:r>
            <w:r w:rsidRPr="007F2609">
              <w:t>to overall UL power, which is the linear sum of the output powers over both Tx antenna connectors</w:t>
            </w:r>
          </w:p>
        </w:tc>
      </w:tr>
      <w:tr w:rsidR="00DA4193" w:rsidRPr="007F2609" w14:paraId="421A538E" w14:textId="77777777" w:rsidTr="00F83224">
        <w:trPr>
          <w:jc w:val="center"/>
          <w:ins w:id="21" w:author="Adan Toril" w:date="2023-07-24T14:56:00Z"/>
        </w:trPr>
        <w:tc>
          <w:tcPr>
            <w:tcW w:w="2467" w:type="dxa"/>
          </w:tcPr>
          <w:p w14:paraId="618C6CB3" w14:textId="5089D6B4" w:rsidR="00DA4193" w:rsidRDefault="00DA4193" w:rsidP="00DA4193">
            <w:pPr>
              <w:pStyle w:val="TAL"/>
              <w:rPr>
                <w:ins w:id="22" w:author="Adan Toril" w:date="2023-07-24T14:56:00Z"/>
              </w:rPr>
            </w:pPr>
            <w:ins w:id="23" w:author="Adan Toril" w:date="2023-07-24T14:57:00Z">
              <w:r w:rsidRPr="001F098F">
                <w:t>6.2I.1</w:t>
              </w:r>
              <w:r w:rsidRPr="001F098F">
                <w:tab/>
                <w:t xml:space="preserve">UE maximum output power for </w:t>
              </w:r>
              <w:proofErr w:type="spellStart"/>
              <w:r w:rsidRPr="001F098F">
                <w:t>RedCap</w:t>
              </w:r>
            </w:ins>
            <w:proofErr w:type="spellEnd"/>
          </w:p>
        </w:tc>
        <w:tc>
          <w:tcPr>
            <w:tcW w:w="4071" w:type="dxa"/>
          </w:tcPr>
          <w:p w14:paraId="633306C3" w14:textId="52FE9A25" w:rsidR="00DA4193" w:rsidRPr="007F2609" w:rsidRDefault="00DA4193" w:rsidP="00DA4193">
            <w:pPr>
              <w:pStyle w:val="TAL"/>
              <w:rPr>
                <w:ins w:id="24" w:author="Adan Toril" w:date="2023-07-24T14:56:00Z"/>
              </w:rPr>
            </w:pPr>
            <w:ins w:id="25" w:author="Adan Toril" w:date="2023-07-24T14:57:00Z">
              <w:r w:rsidRPr="007F2609">
                <w:t>Same as 6.2.</w:t>
              </w:r>
              <w:r>
                <w:t>1</w:t>
              </w:r>
              <w:r w:rsidRPr="007F2609">
                <w:t xml:space="preserve"> for</w:t>
              </w:r>
              <w:r>
                <w:t xml:space="preserve"> BW </w:t>
              </w:r>
              <w:r>
                <w:rPr>
                  <w:rFonts w:cs="Arial"/>
                </w:rPr>
                <w:t>≤</w:t>
              </w:r>
              <w:r>
                <w:t xml:space="preserve"> 20MHz</w:t>
              </w:r>
            </w:ins>
          </w:p>
        </w:tc>
        <w:tc>
          <w:tcPr>
            <w:tcW w:w="3284" w:type="dxa"/>
          </w:tcPr>
          <w:p w14:paraId="37974AB8" w14:textId="0473EF75" w:rsidR="00DA4193" w:rsidRDefault="00DA4193" w:rsidP="00DA4193">
            <w:pPr>
              <w:pStyle w:val="TAL"/>
              <w:rPr>
                <w:ins w:id="26" w:author="Adan Toril" w:date="2023-07-24T14:56:00Z"/>
              </w:rPr>
            </w:pPr>
            <w:ins w:id="27" w:author="Adan Toril" w:date="2023-07-24T14:57:00Z">
              <w:r w:rsidRPr="007F2609">
                <w:t>Same as 6.2.</w:t>
              </w:r>
              <w:r>
                <w:t>1</w:t>
              </w:r>
            </w:ins>
          </w:p>
        </w:tc>
      </w:tr>
      <w:tr w:rsidR="00DA4193" w:rsidRPr="007F2609" w14:paraId="540BD24D" w14:textId="77777777" w:rsidTr="00F83224">
        <w:trPr>
          <w:jc w:val="center"/>
        </w:trPr>
        <w:tc>
          <w:tcPr>
            <w:tcW w:w="2467" w:type="dxa"/>
          </w:tcPr>
          <w:p w14:paraId="49BDA20F" w14:textId="77777777" w:rsidR="00DA4193" w:rsidRPr="007F2609" w:rsidRDefault="00DA4193" w:rsidP="00DA4193">
            <w:pPr>
              <w:pStyle w:val="TAL"/>
            </w:pPr>
            <w:r w:rsidRPr="007F2609">
              <w:lastRenderedPageBreak/>
              <w:t>6.3.1 Minimum output power</w:t>
            </w:r>
          </w:p>
        </w:tc>
        <w:tc>
          <w:tcPr>
            <w:tcW w:w="4071" w:type="dxa"/>
          </w:tcPr>
          <w:p w14:paraId="0AFEE535" w14:textId="77777777" w:rsidR="00DA4193" w:rsidRPr="007F2609" w:rsidRDefault="00DA4193" w:rsidP="00DA4193">
            <w:pPr>
              <w:pStyle w:val="TAL"/>
            </w:pPr>
            <w:r w:rsidRPr="007F2609">
              <w:t>f ≤ 3.0GHz</w:t>
            </w:r>
          </w:p>
          <w:p w14:paraId="6FABC7DE" w14:textId="77777777" w:rsidR="00DA4193" w:rsidRPr="007F2609" w:rsidRDefault="00DA4193" w:rsidP="00DA4193">
            <w:pPr>
              <w:pStyle w:val="TAL"/>
            </w:pPr>
            <w:r w:rsidRPr="007F2609">
              <w:t>1.0 dB, BW ≤ 40MHz</w:t>
            </w:r>
          </w:p>
          <w:p w14:paraId="2C1F7088" w14:textId="77777777" w:rsidR="00DA4193" w:rsidRPr="007F2609" w:rsidRDefault="00DA4193" w:rsidP="00DA4193">
            <w:pPr>
              <w:pStyle w:val="TAL"/>
              <w:rPr>
                <w:rFonts w:cs="v4.2.0"/>
              </w:rPr>
            </w:pPr>
            <w:r w:rsidRPr="007F2609">
              <w:t>1.3 dB, 40MHz &lt; BW ≤ 100MHz</w:t>
            </w:r>
          </w:p>
          <w:p w14:paraId="4D2CE600" w14:textId="77777777" w:rsidR="00DA4193" w:rsidRPr="007F2609" w:rsidRDefault="00DA4193" w:rsidP="00DA4193">
            <w:pPr>
              <w:pStyle w:val="TAL"/>
            </w:pPr>
          </w:p>
          <w:p w14:paraId="4E806A9C" w14:textId="77777777" w:rsidR="00DA4193" w:rsidRPr="007F2609" w:rsidRDefault="00DA4193" w:rsidP="00DA4193">
            <w:pPr>
              <w:pStyle w:val="TAL"/>
            </w:pPr>
            <w:r w:rsidRPr="007F2609">
              <w:t>3.0GHz &lt; f ≤ 6.0GHz</w:t>
            </w:r>
          </w:p>
          <w:p w14:paraId="2F86CFFE" w14:textId="77777777" w:rsidR="00DA4193" w:rsidRPr="007F2609" w:rsidRDefault="00DA4193" w:rsidP="00DA4193">
            <w:pPr>
              <w:pStyle w:val="TAL"/>
            </w:pPr>
            <w:r w:rsidRPr="007F2609">
              <w:t>1.3 dB, BW ≤ 100MHz</w:t>
            </w:r>
          </w:p>
        </w:tc>
        <w:tc>
          <w:tcPr>
            <w:tcW w:w="3284" w:type="dxa"/>
          </w:tcPr>
          <w:p w14:paraId="61E61DA3" w14:textId="77777777" w:rsidR="00DA4193" w:rsidRPr="007F2609" w:rsidRDefault="00DA4193" w:rsidP="00DA4193">
            <w:pPr>
              <w:pStyle w:val="TAL"/>
            </w:pPr>
            <w:r w:rsidRPr="007F2609">
              <w:t>Minimum requirement + TT</w:t>
            </w:r>
          </w:p>
        </w:tc>
      </w:tr>
    </w:tbl>
    <w:p w14:paraId="02A0FD90" w14:textId="77777777" w:rsidR="00E93197" w:rsidRDefault="00E93197" w:rsidP="00E93197"/>
    <w:p w14:paraId="752C2EC3" w14:textId="77777777" w:rsidR="00E93197" w:rsidRDefault="00E93197" w:rsidP="00E93197"/>
    <w:p w14:paraId="3B0AEA8D" w14:textId="77777777" w:rsidR="00E93197" w:rsidRPr="00854822" w:rsidRDefault="00E93197" w:rsidP="00E93197"/>
    <w:p w14:paraId="2CD4E96F" w14:textId="77777777" w:rsidR="00E93197" w:rsidRPr="00DE007D" w:rsidRDefault="00E93197" w:rsidP="00E9319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2DFC81F" w14:textId="77777777" w:rsidR="00AB532A" w:rsidRPr="007F2609" w:rsidRDefault="00AB532A" w:rsidP="00AB532A">
      <w:pPr>
        <w:pStyle w:val="Heading2"/>
      </w:pPr>
      <w:r w:rsidRPr="007F2609">
        <w:t>F.3.3</w:t>
      </w:r>
      <w:r w:rsidRPr="007F2609">
        <w:tab/>
      </w:r>
      <w:r w:rsidRPr="007F2609">
        <w:rPr>
          <w:lang w:eastAsia="sv-SE"/>
        </w:rPr>
        <w:t>Measurement of receiver</w:t>
      </w:r>
    </w:p>
    <w:p w14:paraId="1E0D22D5" w14:textId="77777777" w:rsidR="00AB532A" w:rsidRPr="007F2609" w:rsidRDefault="00AB532A" w:rsidP="00AB532A">
      <w:pPr>
        <w:pStyle w:val="TH"/>
      </w:pPr>
      <w:r w:rsidRPr="007F2609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AB532A" w:rsidRPr="007F2609" w14:paraId="5A3CBCE4" w14:textId="77777777" w:rsidTr="00F83224">
        <w:trPr>
          <w:jc w:val="center"/>
        </w:trPr>
        <w:tc>
          <w:tcPr>
            <w:tcW w:w="2437" w:type="dxa"/>
          </w:tcPr>
          <w:p w14:paraId="78FE097C" w14:textId="77777777" w:rsidR="00AB532A" w:rsidRPr="007F2609" w:rsidRDefault="00AB532A" w:rsidP="00F83224">
            <w:pPr>
              <w:pStyle w:val="TAH"/>
            </w:pPr>
            <w:r w:rsidRPr="007F2609">
              <w:t>Sub clause</w:t>
            </w:r>
          </w:p>
        </w:tc>
        <w:tc>
          <w:tcPr>
            <w:tcW w:w="4025" w:type="dxa"/>
          </w:tcPr>
          <w:p w14:paraId="44BEDE85" w14:textId="77777777" w:rsidR="00AB532A" w:rsidRPr="007F2609" w:rsidRDefault="00AB532A" w:rsidP="00F83224">
            <w:pPr>
              <w:pStyle w:val="TAH"/>
            </w:pPr>
            <w:r w:rsidRPr="007F2609">
              <w:t>Test Tolerance (TT)</w:t>
            </w:r>
          </w:p>
        </w:tc>
        <w:tc>
          <w:tcPr>
            <w:tcW w:w="3247" w:type="dxa"/>
          </w:tcPr>
          <w:p w14:paraId="696B738C" w14:textId="77777777" w:rsidR="00AB532A" w:rsidRPr="007F2609" w:rsidRDefault="00AB532A" w:rsidP="00F83224">
            <w:pPr>
              <w:pStyle w:val="TAH"/>
            </w:pPr>
            <w:r w:rsidRPr="007F2609">
              <w:t>Formula for test requirement</w:t>
            </w:r>
          </w:p>
        </w:tc>
      </w:tr>
      <w:tr w:rsidR="00AB532A" w:rsidRPr="007F2609" w14:paraId="60E1BD4D" w14:textId="77777777" w:rsidTr="00F83224">
        <w:trPr>
          <w:jc w:val="center"/>
        </w:trPr>
        <w:tc>
          <w:tcPr>
            <w:tcW w:w="2437" w:type="dxa"/>
          </w:tcPr>
          <w:p w14:paraId="67275A68" w14:textId="77777777" w:rsidR="00AB532A" w:rsidRPr="007F2609" w:rsidRDefault="00AB532A" w:rsidP="00F83224">
            <w:pPr>
              <w:pStyle w:val="TAL"/>
            </w:pPr>
            <w:r w:rsidRPr="007F2609">
              <w:t>7.3.2 Reference sensitivity power level</w:t>
            </w:r>
          </w:p>
        </w:tc>
        <w:tc>
          <w:tcPr>
            <w:tcW w:w="4025" w:type="dxa"/>
          </w:tcPr>
          <w:p w14:paraId="6BC430FA" w14:textId="77777777" w:rsidR="00AB532A" w:rsidRPr="007F2609" w:rsidRDefault="00AB532A" w:rsidP="00F83224">
            <w:pPr>
              <w:pStyle w:val="TAL"/>
            </w:pPr>
            <w:r w:rsidRPr="007F2609">
              <w:t>0.7 dB, f ≤ 3.0GHz</w:t>
            </w:r>
          </w:p>
          <w:p w14:paraId="6097E7EC" w14:textId="77777777" w:rsidR="00AB532A" w:rsidRPr="007F2609" w:rsidRDefault="00AB532A" w:rsidP="00F83224">
            <w:pPr>
              <w:pStyle w:val="TAL"/>
            </w:pPr>
            <w:r w:rsidRPr="007F2609">
              <w:t>1.0 dB, 3.0GHz &lt; f ≤ 6.0GHz</w:t>
            </w:r>
          </w:p>
        </w:tc>
        <w:tc>
          <w:tcPr>
            <w:tcW w:w="3247" w:type="dxa"/>
          </w:tcPr>
          <w:p w14:paraId="3EA92160" w14:textId="77777777" w:rsidR="00AB532A" w:rsidRPr="007F2609" w:rsidRDefault="00AB532A" w:rsidP="00F83224">
            <w:pPr>
              <w:pStyle w:val="TAL"/>
            </w:pPr>
            <w:r w:rsidRPr="007F2609">
              <w:t>Reference sensitivity power level + TT</w:t>
            </w:r>
          </w:p>
          <w:p w14:paraId="79723524" w14:textId="77777777" w:rsidR="00AB532A" w:rsidRPr="007F2609" w:rsidRDefault="00AB532A" w:rsidP="00F83224">
            <w:pPr>
              <w:pStyle w:val="TAL"/>
            </w:pPr>
          </w:p>
          <w:p w14:paraId="2D6D9B0B" w14:textId="77777777" w:rsidR="00AB532A" w:rsidRPr="007F2609" w:rsidRDefault="00AB532A" w:rsidP="00F83224">
            <w:pPr>
              <w:pStyle w:val="TAL"/>
            </w:pPr>
            <w:r w:rsidRPr="007F2609">
              <w:t>T-put limit unchanged</w:t>
            </w:r>
          </w:p>
        </w:tc>
      </w:tr>
      <w:tr w:rsidR="00AB532A" w:rsidRPr="007F2609" w14:paraId="20487104" w14:textId="77777777" w:rsidTr="00F83224">
        <w:trPr>
          <w:jc w:val="center"/>
        </w:trPr>
        <w:tc>
          <w:tcPr>
            <w:tcW w:w="2437" w:type="dxa"/>
          </w:tcPr>
          <w:p w14:paraId="4F2817AD" w14:textId="77777777" w:rsidR="00AB532A" w:rsidRPr="007F2609" w:rsidRDefault="00AB532A" w:rsidP="00F83224">
            <w:pPr>
              <w:pStyle w:val="TAL"/>
            </w:pPr>
            <w:r w:rsidRPr="007F2609">
              <w:t>7.3A Reference sensitivity for CA</w:t>
            </w:r>
          </w:p>
          <w:p w14:paraId="5021267B" w14:textId="77777777" w:rsidR="00AB532A" w:rsidRPr="007F2609" w:rsidRDefault="00AB532A" w:rsidP="00F83224">
            <w:pPr>
              <w:pStyle w:val="TAL"/>
            </w:pPr>
            <w:r w:rsidRPr="007F2609">
              <w:t>(Same TT apply to all subsections including 7.3A.1,</w:t>
            </w:r>
            <w:r w:rsidRPr="007F2609">
              <w:rPr>
                <w:rFonts w:cs="v4.2.0"/>
              </w:rPr>
              <w:t xml:space="preserve"> 7.3A.1_1,</w:t>
            </w:r>
            <w:r w:rsidRPr="007F2609">
              <w:t xml:space="preserve"> 7.3A.2, 7.3A.3, 7.3A.4, etc.)</w:t>
            </w:r>
          </w:p>
        </w:tc>
        <w:tc>
          <w:tcPr>
            <w:tcW w:w="4025" w:type="dxa"/>
          </w:tcPr>
          <w:p w14:paraId="22CE2656" w14:textId="77777777" w:rsidR="00AB532A" w:rsidRPr="007F2609" w:rsidRDefault="00AB532A" w:rsidP="00F83224">
            <w:pPr>
              <w:pStyle w:val="TAL"/>
            </w:pPr>
            <w:r w:rsidRPr="007F2609">
              <w:t>Same as 7.3.2 for each component carrier</w:t>
            </w:r>
          </w:p>
        </w:tc>
        <w:tc>
          <w:tcPr>
            <w:tcW w:w="3247" w:type="dxa"/>
          </w:tcPr>
          <w:p w14:paraId="59A16910" w14:textId="77777777" w:rsidR="00AB532A" w:rsidRPr="007F2609" w:rsidRDefault="00AB532A" w:rsidP="00F83224">
            <w:pPr>
              <w:pStyle w:val="TAL"/>
            </w:pPr>
            <w:r w:rsidRPr="007F2609">
              <w:t>Same as 7.3.2 for each component carrier</w:t>
            </w:r>
          </w:p>
        </w:tc>
      </w:tr>
      <w:tr w:rsidR="00AB532A" w:rsidRPr="007F2609" w14:paraId="71F87BEB" w14:textId="77777777" w:rsidTr="00F83224">
        <w:trPr>
          <w:jc w:val="center"/>
        </w:trPr>
        <w:tc>
          <w:tcPr>
            <w:tcW w:w="2437" w:type="dxa"/>
          </w:tcPr>
          <w:p w14:paraId="16247701" w14:textId="77777777" w:rsidR="00AB532A" w:rsidRPr="007F2609" w:rsidRDefault="00AB532A" w:rsidP="00F83224">
            <w:pPr>
              <w:pStyle w:val="TAL"/>
            </w:pPr>
            <w:r w:rsidRPr="007F2609">
              <w:t>7.3C.2 Reference sensitivity power level</w:t>
            </w:r>
          </w:p>
        </w:tc>
        <w:tc>
          <w:tcPr>
            <w:tcW w:w="4025" w:type="dxa"/>
          </w:tcPr>
          <w:p w14:paraId="0FF61EF5" w14:textId="77777777" w:rsidR="00AB532A" w:rsidRPr="007F2609" w:rsidRDefault="00AB532A" w:rsidP="00F83224">
            <w:pPr>
              <w:pStyle w:val="TAL"/>
            </w:pPr>
            <w:r w:rsidRPr="007F2609">
              <w:t>Same as 7.3.2</w:t>
            </w:r>
          </w:p>
        </w:tc>
        <w:tc>
          <w:tcPr>
            <w:tcW w:w="3247" w:type="dxa"/>
          </w:tcPr>
          <w:p w14:paraId="700E5C51" w14:textId="77777777" w:rsidR="00AB532A" w:rsidRPr="007F2609" w:rsidRDefault="00AB532A" w:rsidP="00F83224">
            <w:pPr>
              <w:pStyle w:val="TAL"/>
            </w:pPr>
            <w:r w:rsidRPr="007F2609">
              <w:t>Same as 7.3.2</w:t>
            </w:r>
          </w:p>
        </w:tc>
      </w:tr>
      <w:tr w:rsidR="00AB532A" w:rsidRPr="007F2609" w14:paraId="29B47FFC" w14:textId="77777777" w:rsidTr="00F83224">
        <w:trPr>
          <w:jc w:val="center"/>
        </w:trPr>
        <w:tc>
          <w:tcPr>
            <w:tcW w:w="2437" w:type="dxa"/>
          </w:tcPr>
          <w:p w14:paraId="64B6E72C" w14:textId="77777777" w:rsidR="00AB532A" w:rsidRPr="007F2609" w:rsidRDefault="00AB532A" w:rsidP="00F83224">
            <w:pPr>
              <w:pStyle w:val="TAL"/>
            </w:pPr>
            <w:r w:rsidRPr="007F2609">
              <w:t>7.3D Reference sensitivity for MIMO</w:t>
            </w:r>
          </w:p>
        </w:tc>
        <w:tc>
          <w:tcPr>
            <w:tcW w:w="4025" w:type="dxa"/>
          </w:tcPr>
          <w:p w14:paraId="57CF661D" w14:textId="77777777" w:rsidR="00AB532A" w:rsidRPr="007F2609" w:rsidRDefault="00AB532A" w:rsidP="00F83224">
            <w:pPr>
              <w:pStyle w:val="TAL"/>
              <w:rPr>
                <w:bCs/>
                <w:szCs w:val="18"/>
              </w:rPr>
            </w:pPr>
            <w:r w:rsidRPr="007F2609">
              <w:t>Same as 7.3.2</w:t>
            </w:r>
          </w:p>
        </w:tc>
        <w:tc>
          <w:tcPr>
            <w:tcW w:w="3247" w:type="dxa"/>
          </w:tcPr>
          <w:p w14:paraId="4A8D4C4A" w14:textId="77777777" w:rsidR="00AB532A" w:rsidRPr="007F2609" w:rsidRDefault="00AB532A" w:rsidP="00F83224">
            <w:pPr>
              <w:pStyle w:val="TAL"/>
            </w:pPr>
            <w:r w:rsidRPr="007F2609">
              <w:t>Same as 7.3.2</w:t>
            </w:r>
          </w:p>
        </w:tc>
      </w:tr>
      <w:tr w:rsidR="00AB532A" w:rsidRPr="007F2609" w14:paraId="362A9C01" w14:textId="77777777" w:rsidTr="00F83224">
        <w:trPr>
          <w:jc w:val="center"/>
        </w:trPr>
        <w:tc>
          <w:tcPr>
            <w:tcW w:w="2437" w:type="dxa"/>
          </w:tcPr>
          <w:p w14:paraId="0C9EBCDE" w14:textId="77777777" w:rsidR="00AB532A" w:rsidRPr="007F2609" w:rsidRDefault="00AB532A" w:rsidP="00F83224">
            <w:pPr>
              <w:pStyle w:val="TAL"/>
            </w:pPr>
            <w:r w:rsidRPr="00031F5E">
              <w:t>7.3D.2_1</w:t>
            </w:r>
            <w:r>
              <w:t xml:space="preserve"> </w:t>
            </w:r>
            <w:r w:rsidRPr="00031F5E">
              <w:t>Reference sensitivity power level for SUL with UL MIMO</w:t>
            </w:r>
          </w:p>
        </w:tc>
        <w:tc>
          <w:tcPr>
            <w:tcW w:w="4025" w:type="dxa"/>
          </w:tcPr>
          <w:p w14:paraId="40C04DB7" w14:textId="77777777" w:rsidR="00AB532A" w:rsidRPr="007F2609" w:rsidRDefault="00AB532A" w:rsidP="00F83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7.3D</w:t>
            </w:r>
          </w:p>
        </w:tc>
        <w:tc>
          <w:tcPr>
            <w:tcW w:w="3247" w:type="dxa"/>
          </w:tcPr>
          <w:p w14:paraId="2C7240BF" w14:textId="77777777" w:rsidR="00AB532A" w:rsidRPr="007F2609" w:rsidRDefault="00AB532A" w:rsidP="00F832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7.3D</w:t>
            </w:r>
          </w:p>
        </w:tc>
      </w:tr>
      <w:tr w:rsidR="00AB532A" w:rsidRPr="007F2609" w14:paraId="1E0382AC" w14:textId="77777777" w:rsidTr="00F83224">
        <w:trPr>
          <w:jc w:val="center"/>
        </w:trPr>
        <w:tc>
          <w:tcPr>
            <w:tcW w:w="2437" w:type="dxa"/>
          </w:tcPr>
          <w:p w14:paraId="1BAFAA2F" w14:textId="77777777" w:rsidR="00AB532A" w:rsidRPr="007F2609" w:rsidRDefault="00AB532A" w:rsidP="00F83224">
            <w:pPr>
              <w:pStyle w:val="TAL"/>
            </w:pPr>
            <w:r w:rsidRPr="007F2609">
              <w:t>7.3F Reference sensitivity for shared spectrum channel access</w:t>
            </w:r>
          </w:p>
        </w:tc>
        <w:tc>
          <w:tcPr>
            <w:tcW w:w="4025" w:type="dxa"/>
          </w:tcPr>
          <w:p w14:paraId="3D207C0E" w14:textId="77777777" w:rsidR="00AB532A" w:rsidRPr="007F2609" w:rsidRDefault="00AB532A" w:rsidP="00F83224">
            <w:pPr>
              <w:pStyle w:val="TAL"/>
            </w:pPr>
            <w:r w:rsidRPr="007F2609">
              <w:t>1.0 dB, 3.0GHz &lt; f ≤ 6.0GHz</w:t>
            </w:r>
          </w:p>
          <w:p w14:paraId="2243FAA8" w14:textId="77777777" w:rsidR="00AB532A" w:rsidRPr="007F2609" w:rsidRDefault="00AB532A" w:rsidP="00F83224">
            <w:pPr>
              <w:pStyle w:val="TAL"/>
            </w:pPr>
          </w:p>
          <w:p w14:paraId="24F3C325" w14:textId="77777777" w:rsidR="00AB532A" w:rsidRPr="007F2609" w:rsidRDefault="00AB532A" w:rsidP="00F83224">
            <w:pPr>
              <w:pStyle w:val="TAL"/>
            </w:pPr>
            <w:r w:rsidRPr="007F2609">
              <w:t>TBD, 5.925GHz &lt; f ≤ 7.125GHz</w:t>
            </w:r>
          </w:p>
        </w:tc>
        <w:tc>
          <w:tcPr>
            <w:tcW w:w="3247" w:type="dxa"/>
          </w:tcPr>
          <w:p w14:paraId="36921A30" w14:textId="77777777" w:rsidR="00AB532A" w:rsidRPr="007F2609" w:rsidRDefault="00AB532A" w:rsidP="00F83224">
            <w:pPr>
              <w:pStyle w:val="TAL"/>
            </w:pPr>
            <w:r w:rsidRPr="007F2609">
              <w:t>Same as 7.3.2</w:t>
            </w:r>
          </w:p>
        </w:tc>
      </w:tr>
      <w:tr w:rsidR="00E93539" w:rsidRPr="007F2609" w14:paraId="3AC9B880" w14:textId="77777777" w:rsidTr="00F83224">
        <w:trPr>
          <w:jc w:val="center"/>
          <w:ins w:id="28" w:author="Adan Toril" w:date="2023-07-24T14:52:00Z"/>
        </w:trPr>
        <w:tc>
          <w:tcPr>
            <w:tcW w:w="2437" w:type="dxa"/>
          </w:tcPr>
          <w:p w14:paraId="34800D1B" w14:textId="78DBB5C1" w:rsidR="00E93539" w:rsidRPr="007F2609" w:rsidRDefault="00E93539" w:rsidP="00F83224">
            <w:pPr>
              <w:pStyle w:val="TAL"/>
              <w:rPr>
                <w:ins w:id="29" w:author="Adan Toril" w:date="2023-07-24T14:52:00Z"/>
              </w:rPr>
            </w:pPr>
            <w:ins w:id="30" w:author="Adan Toril" w:date="2023-07-24T14:52:00Z">
              <w:r w:rsidRPr="007F2609">
                <w:t>7.3</w:t>
              </w:r>
              <w:r>
                <w:t>I</w:t>
              </w:r>
              <w:r w:rsidRPr="007F2609">
                <w:t>.2 Reference sensitivity power level</w:t>
              </w:r>
            </w:ins>
          </w:p>
        </w:tc>
        <w:tc>
          <w:tcPr>
            <w:tcW w:w="4025" w:type="dxa"/>
          </w:tcPr>
          <w:p w14:paraId="2F839044" w14:textId="23B83F57" w:rsidR="00E93539" w:rsidRPr="007F2609" w:rsidRDefault="00E93539" w:rsidP="00F83224">
            <w:pPr>
              <w:pStyle w:val="TAL"/>
              <w:rPr>
                <w:ins w:id="31" w:author="Adan Toril" w:date="2023-07-24T14:52:00Z"/>
              </w:rPr>
            </w:pPr>
            <w:ins w:id="32" w:author="Adan Toril" w:date="2023-07-24T14:52:00Z">
              <w:r>
                <w:t>Same as 7.3.2</w:t>
              </w:r>
            </w:ins>
          </w:p>
        </w:tc>
        <w:tc>
          <w:tcPr>
            <w:tcW w:w="3247" w:type="dxa"/>
          </w:tcPr>
          <w:p w14:paraId="654247CF" w14:textId="0F15E24F" w:rsidR="00E93539" w:rsidRPr="007F2609" w:rsidRDefault="00E93539" w:rsidP="00F83224">
            <w:pPr>
              <w:pStyle w:val="TAL"/>
              <w:rPr>
                <w:ins w:id="33" w:author="Adan Toril" w:date="2023-07-24T14:52:00Z"/>
              </w:rPr>
            </w:pPr>
            <w:ins w:id="34" w:author="Adan Toril" w:date="2023-07-24T14:52:00Z">
              <w:r w:rsidRPr="007F2609">
                <w:t>Same as 7.3.2</w:t>
              </w:r>
            </w:ins>
          </w:p>
        </w:tc>
      </w:tr>
      <w:tr w:rsidR="00AB532A" w:rsidRPr="007F2609" w14:paraId="409BE500" w14:textId="77777777" w:rsidTr="00F83224">
        <w:trPr>
          <w:jc w:val="center"/>
        </w:trPr>
        <w:tc>
          <w:tcPr>
            <w:tcW w:w="2437" w:type="dxa"/>
          </w:tcPr>
          <w:p w14:paraId="07B8D528" w14:textId="77777777" w:rsidR="00AB532A" w:rsidRPr="007F2609" w:rsidRDefault="00AB532A" w:rsidP="00F83224">
            <w:pPr>
              <w:pStyle w:val="TAL"/>
            </w:pPr>
            <w:r w:rsidRPr="007F2609">
              <w:t>7.4 Maximum input level</w:t>
            </w:r>
          </w:p>
        </w:tc>
        <w:tc>
          <w:tcPr>
            <w:tcW w:w="4025" w:type="dxa"/>
          </w:tcPr>
          <w:p w14:paraId="58D61CBF" w14:textId="77777777" w:rsidR="00AB532A" w:rsidRPr="007F2609" w:rsidRDefault="00AB532A" w:rsidP="00F83224">
            <w:pPr>
              <w:pStyle w:val="TAL"/>
            </w:pPr>
            <w:r w:rsidRPr="007F2609">
              <w:t>0.7 dB, f ≤ 3.0GHz</w:t>
            </w:r>
          </w:p>
          <w:p w14:paraId="2919B496" w14:textId="77777777" w:rsidR="00AB532A" w:rsidRPr="007F2609" w:rsidRDefault="00AB532A" w:rsidP="00F83224">
            <w:pPr>
              <w:pStyle w:val="TAL"/>
            </w:pPr>
            <w:r w:rsidRPr="007F2609">
              <w:t>1.0 dB, 3.0GHz &lt; f ≤ 6.0GHz</w:t>
            </w:r>
          </w:p>
        </w:tc>
        <w:tc>
          <w:tcPr>
            <w:tcW w:w="3247" w:type="dxa"/>
          </w:tcPr>
          <w:p w14:paraId="5A31B93B" w14:textId="77777777" w:rsidR="00AB532A" w:rsidRPr="007F2609" w:rsidRDefault="00AB532A" w:rsidP="00F83224">
            <w:pPr>
              <w:pStyle w:val="TAL"/>
            </w:pPr>
            <w:r w:rsidRPr="007F2609">
              <w:t>Maximum input level - TT</w:t>
            </w:r>
          </w:p>
        </w:tc>
      </w:tr>
    </w:tbl>
    <w:p w14:paraId="7F0C025D" w14:textId="77777777" w:rsidR="00E93197" w:rsidRDefault="00E93197" w:rsidP="00E93197"/>
    <w:p w14:paraId="0AC3AF16" w14:textId="77777777" w:rsidR="00E93197" w:rsidRDefault="00E93197" w:rsidP="00E9319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627A4" w14:textId="77777777" w:rsidR="009F04A1" w:rsidRDefault="009F04A1">
      <w:r>
        <w:separator/>
      </w:r>
    </w:p>
  </w:endnote>
  <w:endnote w:type="continuationSeparator" w:id="0">
    <w:p w14:paraId="698DB439" w14:textId="77777777" w:rsidR="009F04A1" w:rsidRDefault="009F04A1">
      <w:r>
        <w:continuationSeparator/>
      </w:r>
    </w:p>
  </w:endnote>
  <w:endnote w:type="continuationNotice" w:id="1">
    <w:p w14:paraId="6FF2A628" w14:textId="77777777" w:rsidR="00D13B77" w:rsidRDefault="00D13B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8E468" w14:textId="77777777" w:rsidR="009F04A1" w:rsidRDefault="009F04A1">
      <w:r>
        <w:separator/>
      </w:r>
    </w:p>
  </w:footnote>
  <w:footnote w:type="continuationSeparator" w:id="0">
    <w:p w14:paraId="4B6F4E39" w14:textId="77777777" w:rsidR="009F04A1" w:rsidRDefault="009F04A1">
      <w:r>
        <w:continuationSeparator/>
      </w:r>
    </w:p>
  </w:footnote>
  <w:footnote w:type="continuationNotice" w:id="1">
    <w:p w14:paraId="10D7780D" w14:textId="77777777" w:rsidR="00D13B77" w:rsidRDefault="00D13B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86763"/>
    <w:rsid w:val="00192C46"/>
    <w:rsid w:val="00193387"/>
    <w:rsid w:val="001A08B3"/>
    <w:rsid w:val="001A7B60"/>
    <w:rsid w:val="001B52F0"/>
    <w:rsid w:val="001B7A65"/>
    <w:rsid w:val="001D69DB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B7349"/>
    <w:rsid w:val="002E472E"/>
    <w:rsid w:val="00305409"/>
    <w:rsid w:val="003074BC"/>
    <w:rsid w:val="00312743"/>
    <w:rsid w:val="00334AB0"/>
    <w:rsid w:val="00351985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0E40"/>
    <w:rsid w:val="006B46FB"/>
    <w:rsid w:val="006B55C3"/>
    <w:rsid w:val="006C256E"/>
    <w:rsid w:val="006C3871"/>
    <w:rsid w:val="006E21FB"/>
    <w:rsid w:val="006F3817"/>
    <w:rsid w:val="00740F98"/>
    <w:rsid w:val="00743960"/>
    <w:rsid w:val="00770C52"/>
    <w:rsid w:val="00792342"/>
    <w:rsid w:val="007977A8"/>
    <w:rsid w:val="007B1240"/>
    <w:rsid w:val="007B512A"/>
    <w:rsid w:val="007C2097"/>
    <w:rsid w:val="007D06A9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04A1"/>
    <w:rsid w:val="009F7077"/>
    <w:rsid w:val="009F734F"/>
    <w:rsid w:val="00A22FDE"/>
    <w:rsid w:val="00A246B6"/>
    <w:rsid w:val="00A47E70"/>
    <w:rsid w:val="00A50CF0"/>
    <w:rsid w:val="00A6508B"/>
    <w:rsid w:val="00A7671C"/>
    <w:rsid w:val="00AA2CBC"/>
    <w:rsid w:val="00AB532A"/>
    <w:rsid w:val="00AC5820"/>
    <w:rsid w:val="00AD1CD8"/>
    <w:rsid w:val="00AE1B37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35E6F"/>
    <w:rsid w:val="00C60568"/>
    <w:rsid w:val="00C66BA2"/>
    <w:rsid w:val="00C95985"/>
    <w:rsid w:val="00CC5026"/>
    <w:rsid w:val="00CC68D0"/>
    <w:rsid w:val="00CE3C59"/>
    <w:rsid w:val="00D03F9A"/>
    <w:rsid w:val="00D06D51"/>
    <w:rsid w:val="00D13B77"/>
    <w:rsid w:val="00D24991"/>
    <w:rsid w:val="00D50255"/>
    <w:rsid w:val="00D66520"/>
    <w:rsid w:val="00DA4193"/>
    <w:rsid w:val="00DC457B"/>
    <w:rsid w:val="00DE34CF"/>
    <w:rsid w:val="00DF2397"/>
    <w:rsid w:val="00E13F3D"/>
    <w:rsid w:val="00E34898"/>
    <w:rsid w:val="00E7085C"/>
    <w:rsid w:val="00E93197"/>
    <w:rsid w:val="00E93539"/>
    <w:rsid w:val="00EB09B7"/>
    <w:rsid w:val="00EE7D7C"/>
    <w:rsid w:val="00F067F5"/>
    <w:rsid w:val="00F15DBA"/>
    <w:rsid w:val="00F24244"/>
    <w:rsid w:val="00F25D98"/>
    <w:rsid w:val="00F300FB"/>
    <w:rsid w:val="00F82353"/>
    <w:rsid w:val="00F8670D"/>
    <w:rsid w:val="00F953C2"/>
    <w:rsid w:val="00FB6386"/>
    <w:rsid w:val="00FC08A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50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A650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50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50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650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50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508B"/>
    <w:pPr>
      <w:outlineLvl w:val="5"/>
    </w:pPr>
  </w:style>
  <w:style w:type="paragraph" w:styleId="Heading7">
    <w:name w:val="heading 7"/>
    <w:basedOn w:val="H6"/>
    <w:next w:val="Normal"/>
    <w:qFormat/>
    <w:rsid w:val="00A6508B"/>
    <w:pPr>
      <w:outlineLvl w:val="6"/>
    </w:pPr>
  </w:style>
  <w:style w:type="paragraph" w:styleId="Heading8">
    <w:name w:val="heading 8"/>
    <w:basedOn w:val="Heading1"/>
    <w:next w:val="Normal"/>
    <w:qFormat/>
    <w:rsid w:val="00A650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508B"/>
    <w:pPr>
      <w:outlineLvl w:val="8"/>
    </w:pPr>
  </w:style>
  <w:style w:type="character" w:default="1" w:styleId="DefaultParagraphFont">
    <w:name w:val="Default Paragraph Font"/>
    <w:semiHidden/>
    <w:rsid w:val="00A650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508B"/>
  </w:style>
  <w:style w:type="paragraph" w:styleId="TOC8">
    <w:name w:val="toc 8"/>
    <w:basedOn w:val="TOC1"/>
    <w:semiHidden/>
    <w:rsid w:val="00A6508B"/>
    <w:pPr>
      <w:spacing w:before="180"/>
      <w:ind w:left="2693" w:hanging="2693"/>
    </w:pPr>
    <w:rPr>
      <w:b/>
    </w:rPr>
  </w:style>
  <w:style w:type="paragraph" w:styleId="TOC1">
    <w:name w:val="toc 1"/>
    <w:semiHidden/>
    <w:rsid w:val="00A650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50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508B"/>
    <w:pPr>
      <w:ind w:left="1701" w:hanging="1701"/>
    </w:pPr>
  </w:style>
  <w:style w:type="paragraph" w:styleId="TOC4">
    <w:name w:val="toc 4"/>
    <w:basedOn w:val="TOC3"/>
    <w:semiHidden/>
    <w:rsid w:val="00A6508B"/>
    <w:pPr>
      <w:ind w:left="1418" w:hanging="1418"/>
    </w:pPr>
  </w:style>
  <w:style w:type="paragraph" w:styleId="TOC3">
    <w:name w:val="toc 3"/>
    <w:basedOn w:val="TOC2"/>
    <w:semiHidden/>
    <w:rsid w:val="00A6508B"/>
    <w:pPr>
      <w:ind w:left="1134" w:hanging="1134"/>
    </w:pPr>
  </w:style>
  <w:style w:type="paragraph" w:styleId="TOC2">
    <w:name w:val="toc 2"/>
    <w:basedOn w:val="TOC1"/>
    <w:semiHidden/>
    <w:rsid w:val="00A650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508B"/>
    <w:pPr>
      <w:ind w:left="284"/>
    </w:pPr>
  </w:style>
  <w:style w:type="paragraph" w:styleId="Index1">
    <w:name w:val="index 1"/>
    <w:basedOn w:val="Normal"/>
    <w:semiHidden/>
    <w:rsid w:val="00A6508B"/>
    <w:pPr>
      <w:keepLines/>
      <w:spacing w:after="0"/>
    </w:pPr>
  </w:style>
  <w:style w:type="paragraph" w:customStyle="1" w:styleId="ZH">
    <w:name w:val="ZH"/>
    <w:rsid w:val="00A650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508B"/>
    <w:pPr>
      <w:outlineLvl w:val="9"/>
    </w:pPr>
  </w:style>
  <w:style w:type="paragraph" w:styleId="ListNumber2">
    <w:name w:val="List Number 2"/>
    <w:basedOn w:val="ListNumber"/>
    <w:rsid w:val="00A6508B"/>
    <w:pPr>
      <w:ind w:left="851"/>
    </w:pPr>
  </w:style>
  <w:style w:type="paragraph" w:styleId="Header">
    <w:name w:val="header"/>
    <w:rsid w:val="00A650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6508B"/>
    <w:rPr>
      <w:b/>
      <w:position w:val="6"/>
      <w:sz w:val="16"/>
    </w:rPr>
  </w:style>
  <w:style w:type="paragraph" w:styleId="FootnoteText">
    <w:name w:val="footnote text"/>
    <w:basedOn w:val="Normal"/>
    <w:semiHidden/>
    <w:rsid w:val="00A650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508B"/>
    <w:rPr>
      <w:b/>
    </w:rPr>
  </w:style>
  <w:style w:type="paragraph" w:customStyle="1" w:styleId="TAC">
    <w:name w:val="TAC"/>
    <w:basedOn w:val="TAL"/>
    <w:rsid w:val="00A6508B"/>
    <w:pPr>
      <w:jc w:val="center"/>
    </w:pPr>
  </w:style>
  <w:style w:type="paragraph" w:customStyle="1" w:styleId="TF">
    <w:name w:val="TF"/>
    <w:basedOn w:val="TH"/>
    <w:rsid w:val="00A6508B"/>
    <w:pPr>
      <w:keepNext w:val="0"/>
      <w:spacing w:before="0" w:after="240"/>
    </w:pPr>
  </w:style>
  <w:style w:type="paragraph" w:customStyle="1" w:styleId="NO">
    <w:name w:val="NO"/>
    <w:basedOn w:val="Normal"/>
    <w:rsid w:val="00A6508B"/>
    <w:pPr>
      <w:keepLines/>
      <w:ind w:left="1135" w:hanging="851"/>
    </w:pPr>
  </w:style>
  <w:style w:type="paragraph" w:styleId="TOC9">
    <w:name w:val="toc 9"/>
    <w:basedOn w:val="TOC8"/>
    <w:semiHidden/>
    <w:rsid w:val="00A6508B"/>
    <w:pPr>
      <w:ind w:left="1418" w:hanging="1418"/>
    </w:pPr>
  </w:style>
  <w:style w:type="paragraph" w:customStyle="1" w:styleId="EX">
    <w:name w:val="EX"/>
    <w:basedOn w:val="Normal"/>
    <w:rsid w:val="00A6508B"/>
    <w:pPr>
      <w:keepLines/>
      <w:ind w:left="1702" w:hanging="1418"/>
    </w:pPr>
  </w:style>
  <w:style w:type="paragraph" w:customStyle="1" w:styleId="FP">
    <w:name w:val="FP"/>
    <w:basedOn w:val="Normal"/>
    <w:rsid w:val="00A6508B"/>
    <w:pPr>
      <w:spacing w:after="0"/>
    </w:pPr>
  </w:style>
  <w:style w:type="paragraph" w:customStyle="1" w:styleId="LD">
    <w:name w:val="LD"/>
    <w:rsid w:val="00A650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508B"/>
    <w:pPr>
      <w:spacing w:after="0"/>
    </w:pPr>
  </w:style>
  <w:style w:type="paragraph" w:customStyle="1" w:styleId="EW">
    <w:name w:val="EW"/>
    <w:basedOn w:val="EX"/>
    <w:rsid w:val="00A6508B"/>
    <w:pPr>
      <w:spacing w:after="0"/>
    </w:pPr>
  </w:style>
  <w:style w:type="paragraph" w:styleId="TOC6">
    <w:name w:val="toc 6"/>
    <w:basedOn w:val="TOC5"/>
    <w:next w:val="Normal"/>
    <w:semiHidden/>
    <w:rsid w:val="00A6508B"/>
    <w:pPr>
      <w:ind w:left="1985" w:hanging="1985"/>
    </w:pPr>
  </w:style>
  <w:style w:type="paragraph" w:styleId="TOC7">
    <w:name w:val="toc 7"/>
    <w:basedOn w:val="TOC6"/>
    <w:next w:val="Normal"/>
    <w:semiHidden/>
    <w:rsid w:val="00A6508B"/>
    <w:pPr>
      <w:ind w:left="2268" w:hanging="2268"/>
    </w:pPr>
  </w:style>
  <w:style w:type="paragraph" w:styleId="ListBullet2">
    <w:name w:val="List Bullet 2"/>
    <w:basedOn w:val="ListBullet"/>
    <w:rsid w:val="00A6508B"/>
    <w:pPr>
      <w:ind w:left="851"/>
    </w:pPr>
  </w:style>
  <w:style w:type="paragraph" w:styleId="ListBullet3">
    <w:name w:val="List Bullet 3"/>
    <w:basedOn w:val="ListBullet2"/>
    <w:rsid w:val="00A6508B"/>
    <w:pPr>
      <w:ind w:left="1135"/>
    </w:pPr>
  </w:style>
  <w:style w:type="paragraph" w:styleId="ListNumber">
    <w:name w:val="List Number"/>
    <w:basedOn w:val="List"/>
    <w:rsid w:val="00A6508B"/>
  </w:style>
  <w:style w:type="paragraph" w:customStyle="1" w:styleId="EQ">
    <w:name w:val="EQ"/>
    <w:basedOn w:val="Normal"/>
    <w:next w:val="Normal"/>
    <w:rsid w:val="00A650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50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50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50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508B"/>
    <w:pPr>
      <w:jc w:val="right"/>
    </w:pPr>
  </w:style>
  <w:style w:type="paragraph" w:customStyle="1" w:styleId="H6">
    <w:name w:val="H6"/>
    <w:basedOn w:val="Heading5"/>
    <w:next w:val="Normal"/>
    <w:rsid w:val="00A650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508B"/>
    <w:pPr>
      <w:ind w:left="851" w:hanging="851"/>
    </w:pPr>
  </w:style>
  <w:style w:type="paragraph" w:customStyle="1" w:styleId="TAL">
    <w:name w:val="TAL"/>
    <w:basedOn w:val="Normal"/>
    <w:link w:val="TALCar"/>
    <w:rsid w:val="00A650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50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50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50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50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508B"/>
    <w:pPr>
      <w:framePr w:wrap="notBeside" w:y="16161"/>
    </w:pPr>
  </w:style>
  <w:style w:type="character" w:customStyle="1" w:styleId="ZGSM">
    <w:name w:val="ZGSM"/>
    <w:rsid w:val="00A6508B"/>
  </w:style>
  <w:style w:type="paragraph" w:styleId="List2">
    <w:name w:val="List 2"/>
    <w:basedOn w:val="List"/>
    <w:rsid w:val="00A6508B"/>
    <w:pPr>
      <w:ind w:left="851"/>
    </w:pPr>
  </w:style>
  <w:style w:type="paragraph" w:customStyle="1" w:styleId="ZG">
    <w:name w:val="ZG"/>
    <w:rsid w:val="00A650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508B"/>
    <w:pPr>
      <w:ind w:left="1135"/>
    </w:pPr>
  </w:style>
  <w:style w:type="paragraph" w:styleId="List4">
    <w:name w:val="List 4"/>
    <w:basedOn w:val="List3"/>
    <w:rsid w:val="00A6508B"/>
    <w:pPr>
      <w:ind w:left="1418"/>
    </w:pPr>
  </w:style>
  <w:style w:type="paragraph" w:styleId="List5">
    <w:name w:val="List 5"/>
    <w:basedOn w:val="List4"/>
    <w:rsid w:val="00A6508B"/>
    <w:pPr>
      <w:ind w:left="1702"/>
    </w:pPr>
  </w:style>
  <w:style w:type="paragraph" w:customStyle="1" w:styleId="EditorsNote">
    <w:name w:val="Editor's Note"/>
    <w:basedOn w:val="NO"/>
    <w:rsid w:val="00A6508B"/>
    <w:rPr>
      <w:color w:val="FF0000"/>
    </w:rPr>
  </w:style>
  <w:style w:type="paragraph" w:styleId="List">
    <w:name w:val="List"/>
    <w:basedOn w:val="Normal"/>
    <w:rsid w:val="00A6508B"/>
    <w:pPr>
      <w:ind w:left="568" w:hanging="284"/>
    </w:pPr>
  </w:style>
  <w:style w:type="paragraph" w:styleId="ListBullet">
    <w:name w:val="List Bullet"/>
    <w:basedOn w:val="List"/>
    <w:rsid w:val="00A6508B"/>
  </w:style>
  <w:style w:type="paragraph" w:styleId="ListBullet4">
    <w:name w:val="List Bullet 4"/>
    <w:basedOn w:val="ListBullet3"/>
    <w:rsid w:val="00A6508B"/>
    <w:pPr>
      <w:ind w:left="1418"/>
    </w:pPr>
  </w:style>
  <w:style w:type="paragraph" w:styleId="ListBullet5">
    <w:name w:val="List Bullet 5"/>
    <w:basedOn w:val="ListBullet4"/>
    <w:rsid w:val="00A6508B"/>
    <w:pPr>
      <w:ind w:left="1702"/>
    </w:pPr>
  </w:style>
  <w:style w:type="paragraph" w:customStyle="1" w:styleId="B1">
    <w:name w:val="B1"/>
    <w:basedOn w:val="List"/>
    <w:rsid w:val="00A6508B"/>
  </w:style>
  <w:style w:type="paragraph" w:customStyle="1" w:styleId="B2">
    <w:name w:val="B2"/>
    <w:basedOn w:val="List2"/>
    <w:rsid w:val="00A6508B"/>
  </w:style>
  <w:style w:type="paragraph" w:customStyle="1" w:styleId="B3">
    <w:name w:val="B3"/>
    <w:basedOn w:val="List3"/>
    <w:rsid w:val="00A6508B"/>
  </w:style>
  <w:style w:type="paragraph" w:customStyle="1" w:styleId="B4">
    <w:name w:val="B4"/>
    <w:basedOn w:val="List4"/>
    <w:rsid w:val="00A6508B"/>
  </w:style>
  <w:style w:type="paragraph" w:customStyle="1" w:styleId="B5">
    <w:name w:val="B5"/>
    <w:basedOn w:val="List5"/>
    <w:rsid w:val="00A6508B"/>
  </w:style>
  <w:style w:type="paragraph" w:styleId="Footer">
    <w:name w:val="footer"/>
    <w:basedOn w:val="Header"/>
    <w:rsid w:val="00A6508B"/>
    <w:pPr>
      <w:jc w:val="center"/>
    </w:pPr>
    <w:rPr>
      <w:i/>
    </w:rPr>
  </w:style>
  <w:style w:type="paragraph" w:customStyle="1" w:styleId="ZTD">
    <w:name w:val="ZTD"/>
    <w:basedOn w:val="ZB"/>
    <w:rsid w:val="00A650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9319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93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31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9353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BDEFAF6-CCC4-45C2-A14C-8161F267E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10</Pages>
  <Words>2403</Words>
  <Characters>13701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70</cp:revision>
  <cp:lastPrinted>1900-01-01T08:00:00Z</cp:lastPrinted>
  <dcterms:created xsi:type="dcterms:W3CDTF">2021-01-08T13:25:00Z</dcterms:created>
  <dcterms:modified xsi:type="dcterms:W3CDTF">2023-08-09T08:20:00Z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